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3B1184" w14:textId="19485006" w:rsidR="007F593F" w:rsidRPr="0033027D" w:rsidRDefault="007F593F" w:rsidP="007F593F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ja-JP"/>
        </w:rPr>
      </w:pPr>
      <w:bookmarkStart w:id="0" w:name="_Hlk514061252"/>
      <w:r>
        <w:rPr>
          <w:b/>
          <w:noProof/>
          <w:sz w:val="24"/>
        </w:rPr>
        <w:t>3</w:t>
      </w:r>
      <w:r w:rsidRPr="0033027D">
        <w:rPr>
          <w:b/>
          <w:noProof/>
          <w:sz w:val="24"/>
        </w:rPr>
        <w:t>GPP TSG</w:t>
      </w:r>
      <w:r>
        <w:rPr>
          <w:b/>
          <w:noProof/>
          <w:sz w:val="24"/>
        </w:rPr>
        <w:t>-RAN</w:t>
      </w:r>
      <w:r w:rsidRPr="0033027D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WG4 </w:t>
      </w:r>
      <w:r w:rsidRPr="0033027D">
        <w:rPr>
          <w:b/>
          <w:noProof/>
          <w:sz w:val="24"/>
        </w:rPr>
        <w:t>Meeting</w:t>
      </w:r>
      <w:r>
        <w:rPr>
          <w:b/>
          <w:noProof/>
          <w:sz w:val="24"/>
        </w:rPr>
        <w:t xml:space="preserve"> #9</w:t>
      </w:r>
      <w:r w:rsidR="00CF5E55">
        <w:rPr>
          <w:b/>
          <w:noProof/>
          <w:sz w:val="24"/>
        </w:rPr>
        <w:t>8</w:t>
      </w:r>
      <w:r>
        <w:rPr>
          <w:b/>
          <w:noProof/>
          <w:sz w:val="24"/>
        </w:rPr>
        <w:t>-e</w:t>
      </w:r>
      <w:r w:rsidRPr="0033027D">
        <w:rPr>
          <w:b/>
          <w:noProof/>
          <w:sz w:val="24"/>
        </w:rPr>
        <w:tab/>
      </w:r>
      <w:r w:rsidR="00AF32D4" w:rsidRPr="00AF32D4">
        <w:rPr>
          <w:b/>
          <w:noProof/>
          <w:sz w:val="24"/>
        </w:rPr>
        <w:t>R4-2102500</w:t>
      </w:r>
      <w:bookmarkStart w:id="1" w:name="_GoBack"/>
      <w:bookmarkEnd w:id="1"/>
    </w:p>
    <w:p w14:paraId="4DA67B49" w14:textId="77777777" w:rsidR="00895548" w:rsidRPr="00BF1228" w:rsidRDefault="007F593F" w:rsidP="00895548">
      <w:pPr>
        <w:pStyle w:val="Header"/>
        <w:tabs>
          <w:tab w:val="clear" w:pos="4153"/>
          <w:tab w:val="clear" w:pos="8306"/>
          <w:tab w:val="right" w:pos="9781"/>
          <w:tab w:val="right" w:pos="13323"/>
        </w:tabs>
        <w:outlineLvl w:val="0"/>
        <w:rPr>
          <w:rFonts w:ascii="Arial" w:eastAsia="宋体" w:hAnsi="Arial"/>
          <w:b/>
          <w:sz w:val="24"/>
          <w:szCs w:val="24"/>
          <w:lang w:eastAsia="zh-CN"/>
        </w:rPr>
      </w:pPr>
      <w:r w:rsidRPr="00A049CD">
        <w:rPr>
          <w:rFonts w:ascii="Arial" w:hAnsi="Arial" w:cs="Arial"/>
          <w:b/>
          <w:sz w:val="24"/>
        </w:rPr>
        <w:t xml:space="preserve">Electronic Meeting, </w:t>
      </w:r>
      <w:r w:rsidR="00895548">
        <w:rPr>
          <w:rFonts w:ascii="Arial" w:eastAsia="宋体" w:hAnsi="Arial"/>
          <w:b/>
          <w:sz w:val="24"/>
          <w:szCs w:val="24"/>
          <w:lang w:eastAsia="zh-CN"/>
        </w:rPr>
        <w:t>Jan. 25</w:t>
      </w:r>
      <w:r w:rsidR="00895548" w:rsidRPr="00BF1228">
        <w:rPr>
          <w:rFonts w:ascii="Arial" w:eastAsia="宋体" w:hAnsi="Arial"/>
          <w:b/>
          <w:sz w:val="24"/>
          <w:szCs w:val="24"/>
          <w:lang w:eastAsia="zh-CN"/>
        </w:rPr>
        <w:t>-</w:t>
      </w:r>
      <w:r w:rsidR="00895548">
        <w:rPr>
          <w:rFonts w:ascii="Arial" w:eastAsia="宋体" w:hAnsi="Arial"/>
          <w:b/>
          <w:sz w:val="24"/>
          <w:szCs w:val="24"/>
          <w:lang w:eastAsia="zh-CN"/>
        </w:rPr>
        <w:t>Feb. 5</w:t>
      </w:r>
      <w:r w:rsidR="00895548" w:rsidRPr="00BF1228">
        <w:rPr>
          <w:rFonts w:ascii="Arial" w:eastAsia="宋体" w:hAnsi="Arial"/>
          <w:b/>
          <w:sz w:val="24"/>
          <w:szCs w:val="24"/>
          <w:lang w:eastAsia="zh-CN"/>
        </w:rPr>
        <w:t>, 202</w:t>
      </w:r>
      <w:r w:rsidR="00895548">
        <w:rPr>
          <w:rFonts w:ascii="Arial" w:eastAsia="宋体" w:hAnsi="Arial"/>
          <w:b/>
          <w:sz w:val="24"/>
          <w:szCs w:val="24"/>
          <w:lang w:eastAsia="zh-CN"/>
        </w:rPr>
        <w:t>1</w:t>
      </w:r>
    </w:p>
    <w:p w14:paraId="0E1BE3DA" w14:textId="06D4705F" w:rsidR="007F593F" w:rsidRDefault="007F593F" w:rsidP="007F593F">
      <w:pPr>
        <w:spacing w:after="60"/>
        <w:ind w:left="1985" w:hanging="1985"/>
        <w:rPr>
          <w:rFonts w:ascii="Arial" w:hAnsi="Arial" w:cs="Arial"/>
          <w:b/>
          <w:sz w:val="24"/>
        </w:rPr>
      </w:pPr>
    </w:p>
    <w:p w14:paraId="5F00CF13" w14:textId="19768F98" w:rsidR="007F593F" w:rsidRPr="00CF6EC9" w:rsidRDefault="007F593F" w:rsidP="007F593F">
      <w:pPr>
        <w:widowControl w:val="0"/>
        <w:spacing w:after="0"/>
        <w:rPr>
          <w:rFonts w:ascii="Arial" w:hAnsi="Arial" w:cs="Arial"/>
          <w:b/>
          <w:noProof/>
          <w:sz w:val="24"/>
          <w:szCs w:val="24"/>
          <w:lang w:val="en-US" w:eastAsia="en-US"/>
        </w:rPr>
      </w:pP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>Agenda Item:</w:t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="00282753">
        <w:rPr>
          <w:rFonts w:ascii="Arial" w:hAnsi="Arial" w:cs="Arial"/>
          <w:bCs/>
          <w:noProof/>
          <w:sz w:val="24"/>
          <w:szCs w:val="24"/>
          <w:lang w:val="en-US" w:eastAsia="en-US"/>
        </w:rPr>
        <w:t>10.1.3.1</w:t>
      </w:r>
    </w:p>
    <w:p w14:paraId="3D15048A" w14:textId="77777777" w:rsidR="007F593F" w:rsidRPr="00CF6EC9" w:rsidRDefault="007F593F" w:rsidP="007F593F">
      <w:pPr>
        <w:widowControl w:val="0"/>
        <w:spacing w:after="0"/>
        <w:rPr>
          <w:rFonts w:ascii="Arial" w:hAnsi="Arial" w:cs="Arial"/>
          <w:b/>
          <w:noProof/>
          <w:sz w:val="24"/>
          <w:szCs w:val="24"/>
          <w:lang w:val="en-US" w:eastAsia="en-US"/>
        </w:rPr>
      </w:pP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 xml:space="preserve">Source: </w:t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Pr="00CF6EC9">
        <w:rPr>
          <w:rFonts w:ascii="Arial" w:hAnsi="Arial"/>
          <w:bCs/>
          <w:noProof/>
          <w:sz w:val="24"/>
          <w:lang w:val="en-US" w:eastAsia="en-US"/>
        </w:rPr>
        <w:t>Qualcomm Incorporated</w:t>
      </w:r>
    </w:p>
    <w:p w14:paraId="6A5BE68A" w14:textId="74BA7A0A" w:rsidR="007F593F" w:rsidRPr="00CF6EC9" w:rsidRDefault="007F593F" w:rsidP="00B23DEC">
      <w:pPr>
        <w:widowControl w:val="0"/>
        <w:spacing w:after="0"/>
        <w:ind w:left="2160" w:hanging="2160"/>
        <w:rPr>
          <w:rFonts w:ascii="Arial" w:hAnsi="Arial" w:cs="Arial"/>
          <w:b/>
          <w:noProof/>
          <w:sz w:val="24"/>
          <w:szCs w:val="24"/>
          <w:lang w:val="en-US" w:eastAsia="en-US"/>
        </w:rPr>
      </w:pP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 xml:space="preserve">Title: </w:t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="00B23DEC" w:rsidRPr="001B2925">
        <w:rPr>
          <w:rFonts w:ascii="Arial" w:hAnsi="Arial" w:cs="Arial"/>
          <w:bCs/>
          <w:noProof/>
          <w:sz w:val="24"/>
          <w:szCs w:val="24"/>
          <w:lang w:val="en-US" w:eastAsia="en-US"/>
        </w:rPr>
        <w:t xml:space="preserve">TP to TR 38.921: Clarification of </w:t>
      </w:r>
      <w:r w:rsidR="00E20923" w:rsidRPr="001B2925">
        <w:rPr>
          <w:rFonts w:ascii="Arial" w:hAnsi="Arial"/>
          <w:bCs/>
          <w:noProof/>
          <w:sz w:val="24"/>
          <w:lang w:val="en-US" w:eastAsia="en-US"/>
        </w:rPr>
        <w:t>b</w:t>
      </w:r>
      <w:r w:rsidR="003F7116" w:rsidRPr="001B2925">
        <w:rPr>
          <w:rFonts w:ascii="Arial" w:hAnsi="Arial"/>
          <w:bCs/>
          <w:noProof/>
          <w:sz w:val="24"/>
          <w:lang w:val="en-US" w:eastAsia="en-US"/>
        </w:rPr>
        <w:t xml:space="preserve">eamforming pattern modelling for </w:t>
      </w:r>
      <w:r w:rsidR="00945EFA">
        <w:rPr>
          <w:rFonts w:ascii="Arial" w:hAnsi="Arial"/>
          <w:bCs/>
          <w:noProof/>
          <w:sz w:val="24"/>
          <w:lang w:val="en-US" w:eastAsia="en-US"/>
        </w:rPr>
        <w:t>multiple</w:t>
      </w:r>
      <w:r w:rsidR="00672B99" w:rsidRPr="001B2925">
        <w:rPr>
          <w:rFonts w:ascii="Arial" w:hAnsi="Arial"/>
          <w:bCs/>
          <w:noProof/>
          <w:sz w:val="24"/>
          <w:lang w:val="en-US" w:eastAsia="en-US"/>
        </w:rPr>
        <w:t xml:space="preserve"> UL</w:t>
      </w:r>
      <w:r w:rsidR="003F7116" w:rsidRPr="001B2925">
        <w:rPr>
          <w:rFonts w:ascii="Arial" w:hAnsi="Arial"/>
          <w:bCs/>
          <w:noProof/>
          <w:sz w:val="24"/>
          <w:lang w:val="en-US" w:eastAsia="en-US"/>
        </w:rPr>
        <w:t xml:space="preserve"> schedued UEs</w:t>
      </w:r>
    </w:p>
    <w:bookmarkEnd w:id="0"/>
    <w:p w14:paraId="62A8361D" w14:textId="7A850832" w:rsidR="007F593F" w:rsidRPr="00CF6EC9" w:rsidRDefault="007F593F" w:rsidP="007F593F">
      <w:pPr>
        <w:widowControl w:val="0"/>
        <w:spacing w:after="0"/>
        <w:rPr>
          <w:rFonts w:ascii="Arial" w:hAnsi="Arial" w:cs="Arial"/>
          <w:b/>
          <w:noProof/>
          <w:sz w:val="24"/>
          <w:szCs w:val="24"/>
          <w:lang w:val="en-US" w:eastAsia="en-US"/>
        </w:rPr>
      </w:pP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>Document for:</w:t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>
        <w:rPr>
          <w:rFonts w:ascii="Arial" w:hAnsi="Arial" w:cs="Arial"/>
          <w:bCs/>
          <w:noProof/>
          <w:sz w:val="24"/>
          <w:szCs w:val="24"/>
          <w:lang w:val="en-US" w:eastAsia="en-US"/>
        </w:rPr>
        <w:t>Approval</w:t>
      </w:r>
    </w:p>
    <w:p w14:paraId="6A30EBA5" w14:textId="3960D16E" w:rsidR="007F593F" w:rsidRDefault="007F593F" w:rsidP="001A49AE">
      <w:pPr>
        <w:pStyle w:val="Heading1"/>
        <w:numPr>
          <w:ilvl w:val="0"/>
          <w:numId w:val="6"/>
        </w:numPr>
        <w:ind w:left="360"/>
      </w:pPr>
      <w:r>
        <w:t>Introduction</w:t>
      </w:r>
    </w:p>
    <w:p w14:paraId="64CDC367" w14:textId="4CF7190F" w:rsidR="00704980" w:rsidRPr="00182F58" w:rsidRDefault="0012011A" w:rsidP="00704980">
      <w:pPr>
        <w:jc w:val="both"/>
        <w:rPr>
          <w:lang w:eastAsia="en-US"/>
        </w:rPr>
      </w:pPr>
      <w:r>
        <w:rPr>
          <w:lang w:eastAsia="en-US"/>
        </w:rPr>
        <w:t xml:space="preserve">The SI on </w:t>
      </w:r>
      <w:r w:rsidR="00BD4D70" w:rsidRPr="00BD4D70">
        <w:rPr>
          <w:lang w:eastAsia="en-US"/>
        </w:rPr>
        <w:t xml:space="preserve">IMT parameters for 6.425-7.025GHz, 7.025-7.125GHz </w:t>
      </w:r>
      <w:r w:rsidR="00B824E3" w:rsidRPr="00B824E3">
        <w:rPr>
          <w:lang w:eastAsia="en-US"/>
        </w:rPr>
        <w:t xml:space="preserve">and 10.0-10.5GHz </w:t>
      </w:r>
      <w:r>
        <w:rPr>
          <w:lang w:eastAsia="en-US"/>
        </w:rPr>
        <w:t xml:space="preserve">was agreed to </w:t>
      </w:r>
      <w:r w:rsidR="00520731" w:rsidRPr="00520731">
        <w:rPr>
          <w:lang w:eastAsia="en-US"/>
        </w:rPr>
        <w:t xml:space="preserve">postpone </w:t>
      </w:r>
      <w:r>
        <w:rPr>
          <w:lang w:eastAsia="en-US"/>
        </w:rPr>
        <w:t>by one quarter</w:t>
      </w:r>
      <w:r w:rsidR="001953F5">
        <w:rPr>
          <w:lang w:eastAsia="en-US"/>
        </w:rPr>
        <w:t xml:space="preserve"> </w:t>
      </w:r>
      <w:r w:rsidR="00651B66">
        <w:rPr>
          <w:rFonts w:hint="eastAsia"/>
          <w:lang w:eastAsia="en-US"/>
        </w:rPr>
        <w:t>at</w:t>
      </w:r>
      <w:r w:rsidR="00651B66">
        <w:rPr>
          <w:lang w:eastAsia="en-US"/>
        </w:rPr>
        <w:t xml:space="preserve"> RAN#90-e meeting</w:t>
      </w:r>
      <w:r w:rsidR="001953F5">
        <w:rPr>
          <w:lang w:eastAsia="en-US"/>
        </w:rPr>
        <w:t>[1]</w:t>
      </w:r>
      <w:r w:rsidR="006042D8">
        <w:rPr>
          <w:lang w:eastAsia="en-US"/>
        </w:rPr>
        <w:t>. In RAN4 #97-e meeting, the number of UL scheduled UE was discussed</w:t>
      </w:r>
      <w:r w:rsidR="0012650A">
        <w:rPr>
          <w:lang w:eastAsia="en-US"/>
        </w:rPr>
        <w:t xml:space="preserve">. The simulation results with </w:t>
      </w:r>
      <w:r w:rsidR="001953F5" w:rsidRPr="001953F5">
        <w:rPr>
          <w:lang w:eastAsia="en-US"/>
        </w:rPr>
        <w:t>3 active UEs</w:t>
      </w:r>
      <w:r w:rsidR="0012650A">
        <w:rPr>
          <w:lang w:eastAsia="en-US"/>
        </w:rPr>
        <w:t xml:space="preserve"> were submitted </w:t>
      </w:r>
      <w:r w:rsidR="001953F5">
        <w:rPr>
          <w:lang w:eastAsia="en-US"/>
        </w:rPr>
        <w:t xml:space="preserve">in [2] </w:t>
      </w:r>
      <w:r w:rsidR="00CA3023">
        <w:rPr>
          <w:lang w:eastAsia="en-US"/>
        </w:rPr>
        <w:t>considering</w:t>
      </w:r>
      <w:r w:rsidR="001953F5">
        <w:rPr>
          <w:lang w:eastAsia="en-US"/>
        </w:rPr>
        <w:t xml:space="preserve"> more realistic scenarios.</w:t>
      </w:r>
      <w:r w:rsidR="005F7EE5">
        <w:rPr>
          <w:lang w:eastAsia="en-US"/>
        </w:rPr>
        <w:t xml:space="preserve"> Based on the discussion</w:t>
      </w:r>
      <w:r w:rsidR="00CA3023">
        <w:rPr>
          <w:lang w:eastAsia="en-US"/>
        </w:rPr>
        <w:t xml:space="preserve"> in RAN4 #97-e meeting</w:t>
      </w:r>
      <w:r w:rsidR="005F7EE5">
        <w:rPr>
          <w:lang w:eastAsia="en-US"/>
        </w:rPr>
        <w:t xml:space="preserve">, </w:t>
      </w:r>
      <w:r w:rsidR="005C4D57">
        <w:rPr>
          <w:lang w:eastAsia="en-US"/>
        </w:rPr>
        <w:t xml:space="preserve">both </w:t>
      </w:r>
      <w:r w:rsidR="00A91FD6">
        <w:rPr>
          <w:lang w:eastAsia="en-US"/>
        </w:rPr>
        <w:t xml:space="preserve">assumptions of </w:t>
      </w:r>
      <w:r w:rsidR="005C4D57">
        <w:rPr>
          <w:lang w:eastAsia="en-US"/>
        </w:rPr>
        <w:t xml:space="preserve">1 and </w:t>
      </w:r>
      <w:r w:rsidR="005F7EE5">
        <w:rPr>
          <w:lang w:eastAsia="en-US"/>
        </w:rPr>
        <w:t xml:space="preserve">3 active UEs </w:t>
      </w:r>
      <w:r w:rsidR="005C4D57">
        <w:rPr>
          <w:lang w:eastAsia="en-US"/>
        </w:rPr>
        <w:t xml:space="preserve">scheduled </w:t>
      </w:r>
      <w:r w:rsidR="005F7EE5">
        <w:rPr>
          <w:lang w:eastAsia="en-US"/>
        </w:rPr>
        <w:t xml:space="preserve">in UL </w:t>
      </w:r>
      <w:r w:rsidR="005C4D57">
        <w:rPr>
          <w:lang w:eastAsia="en-US"/>
        </w:rPr>
        <w:t xml:space="preserve">were agreed to </w:t>
      </w:r>
      <w:r w:rsidR="00A91FD6">
        <w:rPr>
          <w:lang w:eastAsia="en-US"/>
        </w:rPr>
        <w:t xml:space="preserve">be </w:t>
      </w:r>
      <w:r w:rsidR="005C4D57">
        <w:rPr>
          <w:lang w:eastAsia="en-US"/>
        </w:rPr>
        <w:t>capture</w:t>
      </w:r>
      <w:r w:rsidR="00A91FD6">
        <w:rPr>
          <w:lang w:eastAsia="en-US"/>
        </w:rPr>
        <w:t>d</w:t>
      </w:r>
      <w:r w:rsidR="005C4D57">
        <w:rPr>
          <w:lang w:eastAsia="en-US"/>
        </w:rPr>
        <w:t xml:space="preserve"> in TR38.921</w:t>
      </w:r>
      <w:r w:rsidR="004A122F">
        <w:rPr>
          <w:lang w:eastAsia="en-US"/>
        </w:rPr>
        <w:t xml:space="preserve"> [3]</w:t>
      </w:r>
      <w:r w:rsidR="00A91FD6">
        <w:rPr>
          <w:lang w:eastAsia="en-US"/>
        </w:rPr>
        <w:t xml:space="preserve"> and the corresponding simulation results will be included </w:t>
      </w:r>
      <w:r w:rsidR="00D60847">
        <w:rPr>
          <w:lang w:eastAsia="en-US"/>
        </w:rPr>
        <w:t>in TR38.921</w:t>
      </w:r>
      <w:r w:rsidR="00CA3023">
        <w:rPr>
          <w:lang w:eastAsia="en-US"/>
        </w:rPr>
        <w:t xml:space="preserve"> in RAN4 #98-e meeting</w:t>
      </w:r>
      <w:r w:rsidR="00A91FD6">
        <w:rPr>
          <w:lang w:eastAsia="en-US"/>
        </w:rPr>
        <w:t xml:space="preserve">. </w:t>
      </w:r>
      <w:r w:rsidR="00672B99">
        <w:rPr>
          <w:lang w:eastAsia="en-US"/>
        </w:rPr>
        <w:t xml:space="preserve">In this paper, we provide the text proposal for </w:t>
      </w:r>
      <w:r w:rsidR="00CA3023">
        <w:rPr>
          <w:lang w:eastAsia="en-US"/>
        </w:rPr>
        <w:t xml:space="preserve">the clarification of </w:t>
      </w:r>
      <w:r w:rsidR="00672B99">
        <w:rPr>
          <w:lang w:eastAsia="en-US"/>
        </w:rPr>
        <w:t>BS beamforming pattern modelling for the case of multiple UL scheduled UEs.</w:t>
      </w:r>
    </w:p>
    <w:p w14:paraId="79CB93FC" w14:textId="2E09C2D3" w:rsidR="00F319D7" w:rsidRDefault="00767DDA" w:rsidP="00F10EE2">
      <w:pPr>
        <w:jc w:val="both"/>
      </w:pPr>
      <w:r>
        <w:t xml:space="preserve">In TR38.921, the </w:t>
      </w:r>
      <w:r w:rsidR="006E4BB1">
        <w:t xml:space="preserve">BS </w:t>
      </w:r>
      <w:r w:rsidR="002A447C">
        <w:t xml:space="preserve">array </w:t>
      </w:r>
      <w:r w:rsidR="00B31BF2">
        <w:t xml:space="preserve">antenna modelling and </w:t>
      </w:r>
      <w:r w:rsidR="006E66C0">
        <w:t xml:space="preserve">beamforming pattern </w:t>
      </w:r>
      <w:r w:rsidR="006E4BB1">
        <w:t xml:space="preserve">modelling </w:t>
      </w:r>
      <w:r w:rsidR="006E66C0">
        <w:t>are</w:t>
      </w:r>
      <w:r w:rsidR="006E4BB1">
        <w:t xml:space="preserve"> </w:t>
      </w:r>
      <w:r w:rsidR="007926DF">
        <w:t xml:space="preserve">described in </w:t>
      </w:r>
      <w:r w:rsidR="006E66C0">
        <w:t xml:space="preserve">section </w:t>
      </w:r>
      <w:r w:rsidR="004C4074">
        <w:t>8.1.1</w:t>
      </w:r>
      <w:r w:rsidR="00524D26">
        <w:t xml:space="preserve">. </w:t>
      </w:r>
      <w:r w:rsidR="00EF38B7">
        <w:t xml:space="preserve">The </w:t>
      </w:r>
      <w:r w:rsidR="00FA78CD">
        <w:t xml:space="preserve">composite </w:t>
      </w:r>
      <w:r w:rsidR="00B83D89">
        <w:t xml:space="preserve">array </w:t>
      </w:r>
      <w:r w:rsidR="009620F1">
        <w:t xml:space="preserve">radiation pattern </w:t>
      </w:r>
      <w:r w:rsidR="00F319D7">
        <w:t>is modelled as:</w:t>
      </w:r>
    </w:p>
    <w:p w14:paraId="3AB6E369" w14:textId="6DA9F962" w:rsidR="00D13AA9" w:rsidRPr="0075325E" w:rsidRDefault="00D13AA9" w:rsidP="00D13AA9">
      <w:pPr>
        <w:keepNext/>
        <w:keepLines/>
        <w:spacing w:after="0"/>
        <w:jc w:val="center"/>
        <w:rPr>
          <w:rFonts w:ascii="Arial" w:hAnsi="Arial"/>
          <w:b/>
        </w:rPr>
      </w:pPr>
      <w:r w:rsidRPr="0075325E">
        <w:rPr>
          <w:rFonts w:ascii="Arial" w:hAnsi="Arial"/>
          <w:b/>
        </w:rPr>
        <w:t xml:space="preserve">Table </w:t>
      </w:r>
      <w:r>
        <w:rPr>
          <w:rFonts w:ascii="Arial" w:hAnsi="Arial"/>
          <w:b/>
        </w:rPr>
        <w:t>1</w:t>
      </w:r>
      <w:r w:rsidRPr="0075325E">
        <w:rPr>
          <w:rFonts w:ascii="Arial" w:hAnsi="Arial"/>
          <w:b/>
        </w:rPr>
        <w:t xml:space="preserve"> Array antenna model details</w:t>
      </w:r>
      <w:r w:rsidR="004929D2">
        <w:rPr>
          <w:rFonts w:ascii="Arial" w:hAnsi="Arial"/>
          <w:b/>
        </w:rPr>
        <w:t xml:space="preserve"> [TR38.921]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1663"/>
        <w:gridCol w:w="7189"/>
        <w:gridCol w:w="486"/>
      </w:tblGrid>
      <w:tr w:rsidR="00D13AA9" w:rsidRPr="0075325E" w14:paraId="1D578DF2" w14:textId="77777777" w:rsidTr="00E012CE">
        <w:trPr>
          <w:tblHeader/>
          <w:jc w:val="center"/>
        </w:trPr>
        <w:tc>
          <w:tcPr>
            <w:tcW w:w="1663" w:type="dxa"/>
          </w:tcPr>
          <w:p w14:paraId="153F0D83" w14:textId="77777777" w:rsidR="00D13AA9" w:rsidRPr="0075325E" w:rsidRDefault="00D13AA9" w:rsidP="00E012C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75325E">
              <w:rPr>
                <w:rFonts w:ascii="Arial" w:hAnsi="Arial"/>
                <w:b/>
                <w:sz w:val="18"/>
              </w:rPr>
              <w:t>Description</w:t>
            </w:r>
          </w:p>
        </w:tc>
        <w:tc>
          <w:tcPr>
            <w:tcW w:w="7189" w:type="dxa"/>
          </w:tcPr>
          <w:p w14:paraId="2EF61051" w14:textId="77777777" w:rsidR="00D13AA9" w:rsidRPr="0075325E" w:rsidRDefault="00D13AA9" w:rsidP="00E012C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75325E">
              <w:rPr>
                <w:rFonts w:ascii="Arial" w:hAnsi="Arial"/>
                <w:b/>
                <w:sz w:val="18"/>
              </w:rPr>
              <w:t>Equation</w:t>
            </w:r>
          </w:p>
        </w:tc>
        <w:tc>
          <w:tcPr>
            <w:tcW w:w="0" w:type="auto"/>
          </w:tcPr>
          <w:p w14:paraId="30DCAFF8" w14:textId="77777777" w:rsidR="00D13AA9" w:rsidRPr="0075325E" w:rsidRDefault="00D13AA9" w:rsidP="00E012C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75325E">
              <w:rPr>
                <w:rFonts w:ascii="Arial" w:hAnsi="Arial"/>
                <w:b/>
                <w:sz w:val="18"/>
              </w:rPr>
              <w:t>Unit</w:t>
            </w:r>
          </w:p>
        </w:tc>
      </w:tr>
      <w:tr w:rsidR="00D13AA9" w:rsidRPr="0075325E" w14:paraId="748BBC89" w14:textId="77777777" w:rsidTr="00E012CE">
        <w:trPr>
          <w:jc w:val="center"/>
        </w:trPr>
        <w:tc>
          <w:tcPr>
            <w:tcW w:w="1663" w:type="dxa"/>
          </w:tcPr>
          <w:p w14:paraId="42ED3004" w14:textId="77777777" w:rsidR="00D13AA9" w:rsidRPr="0075325E" w:rsidRDefault="00D13AA9" w:rsidP="00E012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75325E">
              <w:rPr>
                <w:rFonts w:ascii="Arial" w:hAnsi="Arial"/>
                <w:sz w:val="18"/>
                <w:lang w:eastAsia="x-none"/>
              </w:rPr>
              <w:t>Peak normalized element radiation pattern</w:t>
            </w:r>
          </w:p>
        </w:tc>
        <w:tc>
          <w:tcPr>
            <w:tcW w:w="7189" w:type="dxa"/>
          </w:tcPr>
          <w:p w14:paraId="2057DEA6" w14:textId="77777777" w:rsidR="00D13AA9" w:rsidRPr="0075325E" w:rsidRDefault="00AF32D4" w:rsidP="00E012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pict w14:anchorId="29DB4232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07.5pt;height:2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printFractionalCharacterWidth/&gt;&lt;w:bordersDontSurroundHeader/&gt;&lt;w:bordersDontSurroundFooter/&gt;&lt;w:stylePaneFormatFilter w:val=&quot;3F0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footnoteLayoutLikeWW8/&gt;&lt;w:shapeLayoutLikeWW8/&gt;&lt;w:alignTablesRowByRow/&gt;&lt;w:forgetLastTabAlignment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4E213A&quot;/&gt;&lt;wsp:rsid wsp:val=&quot;00033397&quot;/&gt;&lt;wsp:rsid wsp:val=&quot;00040095&quot;/&gt;&lt;wsp:rsid wsp:val=&quot;00042692&quot;/&gt;&lt;wsp:rsid wsp:val=&quot;00051834&quot;/&gt;&lt;wsp:rsid wsp:val=&quot;00054A22&quot;/&gt;&lt;wsp:rsid wsp:val=&quot;00057E29&quot;/&gt;&lt;wsp:rsid wsp:val=&quot;00062023&quot;/&gt;&lt;wsp:rsid wsp:val=&quot;000655A6&quot;/&gt;&lt;wsp:rsid wsp:val=&quot;00080512&quot;/&gt;&lt;wsp:rsid wsp:val=&quot;000C47C3&quot;/&gt;&lt;wsp:rsid wsp:val=&quot;000D58AB&quot;/&gt;&lt;wsp:rsid wsp:val=&quot;0012285F&quot;/&gt;&lt;wsp:rsid wsp:val=&quot;00133525&quot;/&gt;&lt;wsp:rsid wsp:val=&quot;00175D87&quot;/&gt;&lt;wsp:rsid wsp:val=&quot;001A4C42&quot;/&gt;&lt;wsp:rsid wsp:val=&quot;001A7420&quot;/&gt;&lt;wsp:rsid wsp:val=&quot;001B6637&quot;/&gt;&lt;wsp:rsid wsp:val=&quot;001C21C3&quot;/&gt;&lt;wsp:rsid wsp:val=&quot;001C6D79&quot;/&gt;&lt;wsp:rsid wsp:val=&quot;001D02C2&quot;/&gt;&lt;wsp:rsid wsp:val=&quot;001F0C1D&quot;/&gt;&lt;wsp:rsid wsp:val=&quot;001F1132&quot;/&gt;&lt;wsp:rsid wsp:val=&quot;001F168B&quot;/&gt;&lt;wsp:rsid wsp:val=&quot;001F5240&quot;/&gt;&lt;wsp:rsid wsp:val=&quot;0020408D&quot;/&gt;&lt;wsp:rsid wsp:val=&quot;00230EDE&quot;/&gt;&lt;wsp:rsid wsp:val=&quot;002347A2&quot;/&gt;&lt;wsp:rsid wsp:val=&quot;00252131&quot;/&gt;&lt;wsp:rsid wsp:val=&quot;002675F0&quot;/&gt;&lt;wsp:rsid wsp:val=&quot;002B2BD2&quot;/&gt;&lt;wsp:rsid wsp:val=&quot;002B6339&quot;/&gt;&lt;wsp:rsid wsp:val=&quot;002D6F2E&quot;/&gt;&lt;wsp:rsid wsp:val=&quot;002E00EE&quot;/&gt;&lt;wsp:rsid wsp:val=&quot;003172DC&quot;/&gt;&lt;wsp:rsid wsp:val=&quot;0035462D&quot;/&gt;&lt;wsp:rsid wsp:val=&quot;00367B61&quot;/&gt;&lt;wsp:rsid wsp:val=&quot;003765B8&quot;/&gt;&lt;wsp:rsid wsp:val=&quot;00397CEA&quot;/&gt;&lt;wsp:rsid wsp:val=&quot;003C3971&quot;/&gt;&lt;wsp:rsid wsp:val=&quot;003E6EBC&quot;/&gt;&lt;wsp:rsid wsp:val=&quot;00423334&quot;/&gt;&lt;wsp:rsid wsp:val=&quot;004345EC&quot;/&gt;&lt;wsp:rsid wsp:val=&quot;00465515&quot;/&gt;&lt;wsp:rsid wsp:val=&quot;004D3578&quot;/&gt;&lt;wsp:rsid wsp:val=&quot;004E213A&quot;/&gt;&lt;wsp:rsid wsp:val=&quot;004F0988&quot;/&gt;&lt;wsp:rsid wsp:val=&quot;004F3340&quot;/&gt;&lt;wsp:rsid wsp:val=&quot;0053388B&quot;/&gt;&lt;wsp:rsid wsp:val=&quot;00535773&quot;/&gt;&lt;wsp:rsid wsp:val=&quot;00543E6C&quot;/&gt;&lt;wsp:rsid wsp:val=&quot;00565087&quot;/&gt;&lt;wsp:rsid wsp:val=&quot;00573805&quot;/&gt;&lt;wsp:rsid wsp:val=&quot;00597B11&quot;/&gt;&lt;wsp:rsid wsp:val=&quot;005D2E01&quot;/&gt;&lt;wsp:rsid wsp:val=&quot;005D3A3B&quot;/&gt;&lt;wsp:rsid wsp:val=&quot;005D48D8&quot;/&gt;&lt;wsp:rsid wsp:val=&quot;005D7526&quot;/&gt;&lt;wsp:rsid wsp:val=&quot;005E4BB2&quot;/&gt;&lt;wsp:rsid wsp:val=&quot;00601D71&quot;/&gt;&lt;wsp:rsid wsp:val=&quot;00602AEA&quot;/&gt;&lt;wsp:rsid wsp:val=&quot;00614FDF&quot;/&gt;&lt;wsp:rsid wsp:val=&quot;0063543D&quot;/&gt;&lt;wsp:rsid wsp:val=&quot;00647114&quot;/&gt;&lt;wsp:rsid wsp:val=&quot;006A323F&quot;/&gt;&lt;wsp:rsid wsp:val=&quot;006B30D0&quot;/&gt;&lt;wsp:rsid wsp:val=&quot;006C3D95&quot;/&gt;&lt;wsp:rsid wsp:val=&quot;006E5C86&quot;/&gt;&lt;wsp:rsid wsp:val=&quot;00701116&quot;/&gt;&lt;wsp:rsid wsp:val=&quot;00706CAA&quot;/&gt;&lt;wsp:rsid wsp:val=&quot;00713C44&quot;/&gt;&lt;wsp:rsid wsp:val=&quot;00734A5B&quot;/&gt;&lt;wsp:rsid wsp:val=&quot;0074026F&quot;/&gt;&lt;wsp:rsid wsp:val=&quot;007429F6&quot;/&gt;&lt;wsp:rsid wsp:val=&quot;00744E76&quot;/&gt;&lt;wsp:rsid wsp:val=&quot;00774DA4&quot;/&gt;&lt;wsp:rsid wsp:val=&quot;00781F0F&quot;/&gt;&lt;wsp:rsid wsp:val=&quot;007B53DB&quot;/&gt;&lt;wsp:rsid wsp:val=&quot;007B600E&quot;/&gt;&lt;wsp:rsid wsp:val=&quot;007F0F4A&quot;/&gt;&lt;wsp:rsid wsp:val=&quot;008028A4&quot;/&gt;&lt;wsp:rsid wsp:val=&quot;00830747&quot;/&gt;&lt;wsp:rsid wsp:val=&quot;008707E1&quot;/&gt;&lt;wsp:rsid wsp:val=&quot;008768CA&quot;/&gt;&lt;wsp:rsid wsp:val=&quot;008C384C&quot;/&gt;&lt;wsp:rsid wsp:val=&quot;0090271F&quot;/&gt;&lt;wsp:rsid wsp:val=&quot;00902E23&quot;/&gt;&lt;wsp:rsid wsp:val=&quot;0090448A&quot;/&gt;&lt;wsp:rsid wsp:val=&quot;009114D7&quot;/&gt;&lt;wsp:rsid wsp:val=&quot;0091348E&quot;/&gt;&lt;wsp:rsid wsp:val=&quot;00917CCB&quot;/&gt;&lt;wsp:rsid wsp:val=&quot;00933EE2&quot;/&gt;&lt;wsp:rsid wsp:val=&quot;00942EC2&quot;/&gt;&lt;wsp:rsid wsp:val=&quot;009641BE&quot;/&gt;&lt;wsp:rsid wsp:val=&quot;00976A0B&quot;/&gt;&lt;wsp:rsid wsp:val=&quot;009845FC&quot;/&gt;&lt;wsp:rsid wsp:val=&quot;009B208B&quot;/&gt;&lt;wsp:rsid wsp:val=&quot;009F37B7&quot;/&gt;&lt;wsp:rsid wsp:val=&quot;00A10F02&quot;/&gt;&lt;wsp:rsid wsp:val=&quot;00A164B4&quot;/&gt;&lt;wsp:rsid wsp:val=&quot;00A26956&quot;/&gt;&lt;wsp:rsid wsp:val=&quot;00A27486&quot;/&gt;&lt;wsp:rsid wsp:val=&quot;00A4775B&quot;/&gt;&lt;wsp:rsid wsp:val=&quot;00A53724&quot;/&gt;&lt;wsp:rsid wsp:val=&quot;00A56066&quot;/&gt;&lt;wsp:rsid wsp:val=&quot;00A73129&quot;/&gt;&lt;wsp:rsid wsp:val=&quot;00A82346&quot;/&gt;&lt;wsp:rsid wsp:val=&quot;00A92BA1&quot;/&gt;&lt;wsp:rsid wsp:val=&quot;00AC6BC6&quot;/&gt;&lt;wsp:rsid wsp:val=&quot;00AE65E2&quot;/&gt;&lt;wsp:rsid wsp:val=&quot;00B00CBA&quot;/&gt;&lt;wsp:rsid wsp:val=&quot;00B15449&quot;/&gt;&lt;wsp:rsid wsp:val=&quot;00B93086&quot;/&gt;&lt;wsp:rsid wsp:val=&quot;00BA02E5&quot;/&gt;&lt;wsp:rsid wsp:val=&quot;00BA19ED&quot;/&gt;&lt;wsp:rsid wsp:val=&quot;00BA4B8D&quot;/&gt;&lt;wsp:rsid wsp:val=&quot;00BC0F7D&quot;/&gt;&lt;wsp:rsid wsp:val=&quot;00BD7D31&quot;/&gt;&lt;wsp:rsid wsp:val=&quot;00BE3255&quot;/&gt;&lt;wsp:rsid wsp:val=&quot;00BF128E&quot;/&gt;&lt;wsp:rsid wsp:val=&quot;00C00800&quot;/&gt;&lt;wsp:rsid wsp:val=&quot;00C074DD&quot;/&gt;&lt;wsp:rsid wsp:val=&quot;00C1496A&quot;/&gt;&lt;wsp:rsid wsp:val=&quot;00C33079&quot;/&gt;&lt;wsp:rsid wsp:val=&quot;00C34444&quot;/&gt;&lt;wsp:rsid wsp:val=&quot;00C45231&quot;/&gt;&lt;wsp:rsid wsp:val=&quot;00C72833&quot;/&gt;&lt;wsp:rsid wsp:val=&quot;00C80F1D&quot;/&gt;&lt;wsp:rsid wsp:val=&quot;00C93F40&quot;/&gt;&lt;wsp:rsid wsp:val=&quot;00CA3D0C&quot;/&gt;&lt;wsp:rsid wsp:val=&quot;00CC0748&quot;/&gt;&lt;wsp:rsid wsp:val=&quot;00CF0C16&quot;/&gt;&lt;wsp:rsid wsp:val=&quot;00CF5FF9&quot;/&gt;&lt;wsp:rsid wsp:val=&quot;00D57972&quot;/&gt;&lt;wsp:rsid wsp:val=&quot;00D675A9&quot;/&gt;&lt;wsp:rsid wsp:val=&quot;00D738D6&quot;/&gt;&lt;wsp:rsid wsp:val=&quot;00D755EB&quot;/&gt;&lt;wsp:rsid wsp:val=&quot;00D76048&quot;/&gt;&lt;wsp:rsid wsp:val=&quot;00D87E00&quot;/&gt;&lt;wsp:rsid wsp:val=&quot;00D9134D&quot;/&gt;&lt;wsp:rsid wsp:val=&quot;00DA7A03&quot;/&gt;&lt;wsp:rsid wsp:val=&quot;00DB1818&quot;/&gt;&lt;wsp:rsid wsp:val=&quot;00DB45E9&quot;/&gt;&lt;wsp:rsid wsp:val=&quot;00DC309B&quot;/&gt;&lt;wsp:rsid wsp:val=&quot;00DC4DA2&quot;/&gt;&lt;wsp:rsid wsp:val=&quot;00DD4C17&quot;/&gt;&lt;wsp:rsid wsp:val=&quot;00DD74A5&quot;/&gt;&lt;wsp:rsid wsp:val=&quot;00DE3776&quot;/&gt;&lt;wsp:rsid wsp:val=&quot;00DF2B1F&quot;/&gt;&lt;wsp:rsid wsp:val=&quot;00DF62CD&quot;/&gt;&lt;wsp:rsid wsp:val=&quot;00E16509&quot;/&gt;&lt;wsp:rsid wsp:val=&quot;00E44582&quot;/&gt;&lt;wsp:rsid wsp:val=&quot;00E77645&quot;/&gt;&lt;wsp:rsid wsp:val=&quot;00EA15B0&quot;/&gt;&lt;wsp:rsid wsp:val=&quot;00EA5EA7&quot;/&gt;&lt;wsp:rsid wsp:val=&quot;00EC4A25&quot;/&gt;&lt;wsp:rsid wsp:val=&quot;00F025A2&quot;/&gt;&lt;wsp:rsid wsp:val=&quot;00F04712&quot;/&gt;&lt;wsp:rsid wsp:val=&quot;00F13360&quot;/&gt;&lt;wsp:rsid wsp:val=&quot;00F22EC7&quot;/&gt;&lt;wsp:rsid wsp:val=&quot;00F325C8&quot;/&gt;&lt;wsp:rsid wsp:val=&quot;00F566A0&quot;/&gt;&lt;wsp:rsid wsp:val=&quot;00F653B8&quot;/&gt;&lt;wsp:rsid wsp:val=&quot;00F737D4&quot;/&gt;&lt;wsp:rsid wsp:val=&quot;00F9008D&quot;/&gt;&lt;wsp:rsid wsp:val=&quot;00FA1266&quot;/&gt;&lt;wsp:rsid wsp:val=&quot;00FB3649&quot;/&gt;&lt;wsp:rsid wsp:val=&quot;00FC1192&quot;/&gt;&lt;/wsp:rsids&gt;&lt;/w:docPr&gt;&lt;w:body&gt;&lt;wx:sect&gt;&lt;w:p wsp:rsidR=&quot;00000000&quot; wsp:rsidRPr=&quot;00F737D4&quot; wsp:rsidRDefault=&quot;00F737D4&quot; wsp:rsidP=&quot;00F737D4&quot;&gt;&lt;m:oMathPara&gt;&lt;m:oMath&gt;&lt;m:r&gt;&lt;aml:annotation aml:id=&quot;0&quot; w:type=&quot;Word.Insertion&quot; aml:author=&quot;Torbj??rn El::::::::fstr??m&quot; aml:createdate=&quot;2020-08-05T12:44:00Z&quot;&gt;&lt;aml:content&gt;&lt;w:rPr&gt;&lt;w:rFonts w:ascii=&quot;Cambria Math&quot; w:h-ansi=&quot;Cambria Math&quot;/&gt;&lt;wx:font wx:val=&quot;Cambria Math&quot;/&gt;&lt;w:i/&gt;&lt;w:sz w:val=&quot;18&quot;/&gt;&lt;w:sz-cs w:val=&quot;18&quot;/&gt;&lt;/w:rPr&gt;&lt;m:t&gt;A&lt;/m:t&gt;&lt;/aml:content&gt;&lt;/aml:annota:t:i:o:n:&gt;:&lt;:/:m:r&gt;&lt;m:d&gt;&lt;m:dPr&gt;&lt;m:ctrlPr&gt;&lt;aml:annotation aml:id=&quot;1&quot; w:type=&quot;Word.Insertion&quot; aml:author=&quot;Torbj??rn Elfstr??m&quot; aml:createdate=&quot;2020-08-05T12:44:00Z&quot;&gt;&lt;aml:content&gt;&lt;w:rPr&gt;&lt;w:rFonts w:ascii=&quot;Cambria Math&quot; w:h-ansi=&quot;Cambria Math&quot;/&gt;&lt;wx:font wx:vala:=&quot;t:Cai:mbo:rin:a &gt;:Ma&lt;:th/:&quot;/&gt;&lt;w:i/&gt;&lt;w:sz w:val=&quot;18&quot;/&gt;&lt;w:sz-cs w:val=&quot;18&quot;/&gt;&lt;/w:rPr&gt;&lt;/aml:content&gt;&lt;/aml:annotation&gt;&lt;/m:ctrlPr&gt;&lt;/m:dPr&gt;&lt;m:e&gt;&lt;m:r&gt;&lt;aml:annotation aml:id=&quot;2&quot; w:type=&quot;Word.Insertion&quot; aml:author=&quot;Torbj??rn Elfstr??m&quot; aml:createdate=&quot;2020-08-05Ta:12:4t:4:00i:Z&quot;&gt;&lt;o:aml:n:cont&gt;:ent&gt;&lt;:&lt;w:r/:Pr&gt;&lt;w:rFonts w:ascii=&quot;Cambria Math&quot; w:h-ansi=&quot;Cambria Math&quot;/&gt;&lt;wx:font wx:val=&quot;Cambria Math&quot;/&gt;&lt;w:i/&gt;&lt;w:sz w:val=&quot;18&quot;/&gt;&lt;w:sz-cs w:val=&quot;18&quot;/&gt;&lt;/w:rPr&gt;&lt;m:t&gt;??,??&lt;/m:t&gt;&lt;/aml:content&gt;&lt;/aml:annotation&gt;&lt;/m:r&gt;&lt;/m:e&gt;&lt;/m:d&gt;&lt;ma::r&gt;&lt;amt:l:annoi:tationo: aml:in:d=&quot;3&quot; &gt;:w:type&lt;:=&quot;Word/:.Insertion&quot; aml:author=&quot;Torbj??rn Elfstr??m&quot; aml:createdate=&quot;2020-08-05T12:44:00Z&quot;&gt;&lt;aml:content&gt;&lt;w:rPr&gt;&lt;w:rFonts w:ascii=&quot;Cambria Math&quot; w:h-ansi=&quot;Cambria Math&quot;/&gt;&lt;wx:font wx:val=&quot;Cambria Math&quot;/&gt;&lt;w:i/&gt;a:&lt;w:sz w:t:val=&quot;18&quot;i:/&gt;&lt;w:sz-o:cs w:valn:=&quot;18&quot;/&gt;&lt;&gt;:/w:rPr&gt;&lt;&lt;:m:t&gt;=-&lt;//:m:t&gt;&lt;/aml:content&gt;&lt;/aml:annotation&gt;&lt;/m:r&gt;&lt;m:r&gt;&lt;aml:annotation aml:id=&quot;4&quot; w:type=&quot;Word.Insertion&quot; aml:author=&quot;Torbj??rn Elfstr??m&quot; aml:createdate=&quot;2020-08-05T12:44:00Z&quot;&gt;&lt;aml:content&gt;&lt;m:ra:Pr&gt;&lt;m:sty t:m:val=&quot;p&quot;/i:&gt;&lt;/m:rPr&gt;&lt;o:w:rPr&gt;&lt;w:rn:Fonts w:as&gt;:cii=&quot;Cambr&lt;:ia Math&quot; w/::h-ansi=&quot;Cambria Math&quot;/&gt;&lt;wx:font wx:val=&quot;Cambria Math&quot;/&gt;&lt;w:sz w:val=&quot;18&quot;/&gt;&lt;w:sz-cs w:val=&quot;18&quot;/&gt;&lt;/w:rPr&gt;&lt;m:t&gt;min&lt;/m:t&gt;&lt;/aml:content&gt;&lt;/aml:annotation&gt;&lt;/m:r&gt;&lt;m:d&gt;&lt;m:dPr&gt;&lt;m:begChr m:val=&quot;[&quot;/&gt;&lt;m:endChr m:val=&quot;]&quot;/&gt;&lt;m:ctrlPr&gt;&lt;aml:annotation aml:id=&quot;5&quot; w:type=&quot;Word.Insertion&quot; aml:author=&quot;Torbj??rn Elfstr??m&quot; aml:createdate=&quot;2020-08-05T12:44:00Z&quot;&gt;&lt;aml:content&gt;&lt;w:rPr&gt;&lt;w:rFonts w:ascii=&quot;Cambria Math&quot; w:h-ansi=&quot;Cambria Math&quot;/&gt;&lt;wx:fontbe wx:val=&quot;Cam=&quot;bria Math&quot;/&gt;Ch&lt;w:i/&gt;&lt;w:sz &quot;/w:val=&quot;18&quot;/&gt;&gt;&lt;&lt;w:sz-cs w:vtial=&quot;18&quot;/&gt;&lt;/w&quot;5:rPr&gt;&lt;/aml:cWoontent&gt;&lt;/aml:annotation&gt;&lt;/m:ctrlPr&gt;&lt;/m:dPr&gt;&lt;m:e&gt;&lt;m:r&gt;&lt;aml:annotation aml:id=&quot;6&quot; w:type=&quot;Word.Insertion&quot; aml:author=&quot;Torbj??rn Elfstr??m&quot; aml:createdate=&quot;2020be-08-05T12:44:0=&quot;0Z&quot;&gt;&lt;aml:conteChnt&gt;&lt;w:rPr&gt;&lt;w:r&quot;/Fonts w:ascii=&gt;&lt;&quot;Cambria Math&quot;ti w:h-ansi=&quot;Cam&quot;5bria Math&quot;/&gt;&lt;wWox:font wx:val=&quot;Cambria Math&quot;/&gt;&lt;w:i/&gt;&lt;w:sz w:val=&quot;18&quot;/&gt;&lt;w:sz-cs w:val=&quot;18&quot;/&gt;&lt;/w:rPr&gt;&lt;m:t&gt;-&lt;/m:t&gt;&lt;/aml:content&gt;&lt;/aml:annotation&gt;&lt;/m:r&gt;&lt;m:d&gt;&lt;m:dPr&gt;&lt;m:ctrlPr&gt;&lt;aml:annotation aml:id=&quot;7&quot; w:type=&quot;Word.Insertion&quot; aml:author=&quot;Torbj??rn Elfstr??m&quot; a&quot;5ml:createdate=&quot;2Wo020-08-05T12:44:00Z&quot;&gt;&lt;aml:content&gt;&lt;w:rPr&gt;&lt;w:rFonts w:ascii=&quot;Cambria Math&quot; w:h-ansi=&quot;Cambria Math&quot;/&gt;&lt;wx:font wx:val=&quot;Cambria Math&quot;/&gt;&lt;w:i/&gt;&lt;wPr:sz w:val=&quot;18&quot;/&gt;l:&lt;w:sz-cs w:val=&quot;:i18&quot;/&gt;&lt;/w:rPr&gt;&lt;/aWoml:content&gt;&lt;/amlam:annotation&gt;&lt;/m:j?ctrlPr&gt;&lt;/m:dPr&gt;&lt;m:e&gt;&lt;m:r&gt;&lt;aml:annotation aml:id=&quot;8&quot; w:type=&quot;Word.Insertion&quot; aml:author=&quot;Torbj??rn Elfstr??m&quot; aml:createdate=&quot;2020-08-05T12:44:00Z&quot;&gt;&lt;aml:content&gt;&lt;w:rPPrr&gt;&lt;w:rFonts w:ascil:i=&quot;Cambria Math&quot; w:i:h-ansi=&quot;Cambria MWoath&quot;/&gt;&lt;wx:font wx:amval=&quot;Cambria Math&quot;j?/&gt;&lt;w:i/&gt;&lt;w:sz w:vam:l=&quot;18&quot;/&gt;&lt;w:sz-cs wta:val=&quot;18&quot;/&gt;&lt;w:lang w:val=&quot;EN-US&quot;/&gt;&lt;/w:rPr&gt;&lt;m:t&gt;-&lt;/m:t&gt;&lt;/aml:content&gt;&lt;/aml:annotation&gt;&lt;/m:r&gt;&lt;m:r&gt;&lt;aml:annotation aml:id=&quot;9&quot; w:type=&quot;Word.Insertion&quot; aml:author=&quot;Torbj??rn Elfstro??m&quot; aml:createdate=am&quot;2020-08-05T12:44:00j?Z&quot;&gt;&lt;aml:content&gt;&lt;m:rm:Pr&gt;&lt;m:sty m:val=&quot;p&quot;/ta&gt;&lt;/m:rPr&gt;&lt;w:rPr&gt;&lt;w:rFonts w:ascii=&quot;Cambria Math&quot; w:h-ansi=&quot;Cambria Math&quot;/&gt;&lt;wx:font wx:val=&quot;Cambria Math&quot;/&gt;ml&lt;w:sz w:val=&quot;18&quot;/&gt;&lt;wrd:sz-cs w:val=&quot;18&quot;/&gt;&lt;thw:lang w:val=&quot;EN-US&quot;/o&gt;&lt;/w:rPr&gt;&lt;m:t&gt;min&lt;/m:t&gt;&lt;/aml:content&gt;&lt;/aml:annotation&gt;&lt;/m:r&gt;&lt;m:d&gt;&lt;m:dPr&gt;&lt;m:begChr m:val=&quot;[&quot;/&gt;&lt;m:endChr m:val=&quot;]&quot;/&gt;&lt;m:ctrlPr&gt;&lt;aml:annotation aml:id=&quot;10&quot; w:type=&quot;Word.Insertion&quot; aml:author=&quot;Torbj??rn Elfstr??m&quot; amrdl:createdate=&quot;2020-08-th05T12:44:00Z&quot;&gt;&lt;aml:con/otent&gt;&lt;w:rPr&gt;&lt;w:rFonts :tw:ascii=&quot;Cambria Math&quot;:a w:h-ansi=&quot;Cambria Mat&gt;&lt;h&quot;/&gt;&lt;wx:font wx:val=&quot;Cl=ambria Math&quot;/&gt;&lt;w:i/&gt;&lt;w:sz w:val=&quot;18&quot;/&gt;&lt;w:sz-cs w:val=&quot;18&quot;/&gt;&lt;/w:rPr&gt;&lt;/aml:content&gt;&lt;/aml:&quot;Tannotation&gt;&lt;/m:ctrlPr&gt;&lt;/m:dPr&gt;&lt;m:e&gt;&lt;m:r&gt;&lt;aml:annotation aml:id=&quot;11&quot; w:type=&quot;Word.Insertion&quot; aml:author=&quot;Torbj??rn Elfstra??m&quot; aml:createdate=&quot;202&gt;&lt;0-08-05T12:44:00Z&quot;&gt;&lt;aml:l=content&gt;&lt;w:rPr&gt;&lt;w:rFonts w:ascii=&quot;Cambria Math&quot; w:h-ansi=&quot;Cambria Math&quot;/&gt;&lt;wx:font &quot;Twx:val=&quot;Cambria Math&quot;/&gt;&lt;&lt;/w:i/&gt;&lt;w:sz w:val=&quot;18&quot;/&gt;&lt;nnw:sz-cs w:val=&quot;18&quot;/&gt;&lt;w:ltyang w:val=&quot;EN-US&quot;/&gt;&lt;/w:rl:Pr&gt;&lt;m:t&gt;12&lt;/m:t&gt;&lt;/aml:conatent&gt;&lt;/aml:annotation&gt;&lt;/m:r&gt;&lt;m:sSup&gt;&lt;m:sSupPr&gt;&lt;m:ctrlPr&gt;&lt;aml:annotation aml:id=&quot;12&quot; w:type=&quot;Word.Insertion&quot; aml:author=&quot;Torbj??rn Elfstr??m&quot; aml:create&lt;/date=&quot;2020-08-05T12:44:00Znn&quot;&gt;&lt;aml:content&gt;&lt;w:rPr&gt;&lt;w:rtyFonts w:ascii=&quot;Cambria Matl:h&quot; w:h-ansi=&quot;Cambria Math&quot;na/&gt;&lt;wx:font wx:val=&quot;Cambriam: Math&quot;/&gt;&lt;w:i/&gt;&lt;w:sz w:val=tr&quot;18&quot;/&gt;&lt;w:sz-cs w:val=&quot;18&quot;/&gt;&lt;/w:rPr&gt;&lt;/aml:content&gt;&lt;/aml:annobjtation&gt;&lt;/m:ctrlPr&gt;&lt;/m:sSupPr&gt;&lt;m:e&gt;&lt;m:d&gt;&lt;m:dPr&gt;&lt;m:ctrlPr&gt;&lt;aml:annotation aml:id=&quot;13&quot; w:type=&quot;Word.Insertion&quot; aml:author=&quot;Torbj??rn Elfstr??m&quot;na aml:createdate=&quot;2020-08-05Tm:12:44:00Z&quot;&gt;&lt;aml:content&gt;&lt;w:rtrPr&gt;&lt;w:rFonts w:ascii=&quot;Cambria Math&quot; w:h-ansi=&quot;Cambriabj Math&quot;/&gt;&lt;wx:font wx:val=&quot;CamPrbria Math&quot;/&gt;&lt;w:i/&gt;&lt;w:sz w:var&gt;l=&quot;18&quot;/&gt;&lt;w:sz-cs w:val=&quot;18&quot;/&quot; &gt;&lt;/w:rPr&gt;&lt;/aml:content&gt;&lt;/amll::annotation&gt;&lt;/m:ctrlPr&gt;&lt;/m:dPr&gt;&lt;m:e&gt;&lt;m:f&gt;&lt;m:fPr&gt;&lt;m:ctrlPr&gt;&lt;aml:annotation aml:id=&quot;14&quot; w:type=&quot;Word.Insertion&quot; aml:author=&quot;Torbj??rn Elfjstr??m&quot; aml:createdate=&quot;2020-0Pr8-05T12:44:00Z&quot;&gt;&lt;aml:content&gt;&lt;r&gt;w:rPr&gt;&lt;w:rFonts w:ascii=&quot;Cambr&quot; ia Math&quot; w:h-ansi=&quot;Cambria Matl:h&quot;/&gt;&lt;wx:font wx:val=&quot;Cambria MPrath&quot;/&gt;&lt;w:i/&gt;&lt;w:sz w:val=&quot;18&quot;/&gt;&lt;a&lt;w:sz-cs w:val=&quot;18&quot;/&gt;&lt;/w:rPr&gt;&lt;ty/aml:content&gt;&lt;/aml:annotation&gt;&lt;j/m:ctrlPr&gt;&lt;/m:fPr&gt;&lt;m:num&gt;&lt;m:r&gt;&lt;aml:annotation aml:id=&quot;15&quot; w:type=&quot;Word.Insertion&quot; aml:author=&quot;Torbj??rn Elfstr??m&quot; aml:createdatl:e=&quot;2020-08-05T12:44:00Z&quot;&gt;&lt;aml:coPrntent&gt;&lt;w:rPr&gt;&lt;w:rFonts w:ascii=&quot;&lt;aCambria Math&quot; w:h-ansi=&quot;Cambria tyMath&quot;/&gt;&lt;wx:font wx:val=&lt;j&quot;Cambria Math&quot;/&gt;&lt;w:i/&gt;&lt;w:sz w:va&lt;al=&quot;18&quot;/&gt;&lt;w:sz-cs w:val=&quot;18&quot;/&gt;&lt;/wpe:rPr&gt;&lt;m:t&gt;??&lt;/m:t&gt;&lt;/aml:content&gt;&quot;To&lt;/aml:annotation&gt;&lt;/m:r&gt;&lt;/m:num&gt;&lt;m::den&gt;&lt;m:sSub&gt;&lt;m:sSubPr&gt;&lt;m:ctrlPr&gt;&lt;arml:annotation aml:id=&quot;16&quot; w:type=&quot;aWord.Insertion&quot; aml:author=&quot;Torbj?y?rn Elfstr??=&lt;jm&quot; aml:createdate=&quot;2020-08-05T12:4a&lt;a4:00Z&quot;&gt;&lt;aml:content&gt;&lt;w:rPr&gt;&lt;w:rFonwpets w:ascii=&quot;Cambria Math&quot; w:h-ansi=To&quot;Cambria Math&quot;/&gt;&lt;wx:font wx:val=&quot;Ca::mbria Math&quot;/&gt;&lt;w:i/&gt;&lt;w:sz w:val=&quot;18&quot;ar/&gt;&lt;w:sz-cs w:val=&quot;18&quot;/&gt;&lt;/w:rPr&gt;&lt;/am&quot;al:content&gt;&lt;/aml:annotation&gt;&lt;/m:ctrl?yPr&gt;&lt;/m:sSubPr&gt;&lt;m:e&gt;&lt;m:r&gt;&lt;aml:annotation aml:id=&quot;17&quot; w:type=&quot;Word.Insertion&quot; aml:author=&quot;Torbj??rn Elfstr??mTo&quot; aml:createdate=&quot;2020-08-05T12:44:00::Z&quot;&gt;&lt;aml:content&gt;&lt;w:rPr&gt;&lt;w:rFonts w:asarcii=&quot;Cambria Math&quot; w:h-ansi=&quot;Cambria &quot;aMath&quot;/&gt;&lt;wx:font wx:val=&quot;Cctambria Math&quot;?y/&gt;&lt;w:i/&gt;&lt;w:sz w:val=&quot;18no&quot;/&gt;&lt;w:sz-cs w:val=&quot;18&quot;/&gt;&lt;/w:rPr&gt;&lt;m:t&gt;er??&lt;/m:t&gt;&lt;/aml:content&gt;&lt;/aml:annotation&gt;o&lt;/m:r&gt;&lt;/m:e&gt;&lt;m:sub&gt;&lt;m:r&gt;&lt;aml:annotation: aml:id=&quot;18&quot; w:type=&quot;Word.Insertion&quot; amrl:author=&quot;Torbj??rn Elfstr??m&quot; aml:crea &quot;atedate=&quot;2020-08Cct-05T12:44:00Z&quot;&gt;&lt;aml:cont&quot;?yent&gt;&lt;w:rPr&gt;&lt;8now:rFonts w:ascii=&quot;Cambria Math&quot; w:h-ans&gt;eri=&quot;Cambria Math&quot;/&gt;&lt;wx:font wx:val=&quot;Cambr&gt;oia Math&quot;/&gt;&lt;w:i/&gt;&lt;w:sz w:val=&quot;18&quot;/&gt;&lt;w:sz-n:cs w:val=&quot;18&quot;/&gt;&lt;w:lang w:val=&quot;EN-US&quot;/&gt;&lt;/mrw:rPr&gt;&lt;m:t&gt;3&lt;/m:t&gt;&lt;/aml:content&gt;&lt;/aml:annotation&gt;&lt;/m:r&gt;&lt;m:r&gt;&lt;aml:annotation aml:id=&quot;19&quot; w:type=&quot;Word.Insertion&quot; aml:author=&quot;Torbj??rn Elfstr??m&quot; aml:createdate=&quot;2020-08-05&gt;oT12:44:00Z&quot;&gt;&lt;aml:content&gt;&lt;w:rPr&gt;&lt;w:rFonts n:w:ascii=&quot;Cambria Math&quot; w:h-ansi=&quot;Cambria Mmrath&quot;/&gt;&lt;wx:font wx:val=&quot;Cambria Math&quot;/&gt;&lt;atw:ino/&gt;&lt;w:sz w:val=&quot;18&quot;/&gt;&lt;w:sz-cs w:val=&quot;19&quot;8&quot;/&gt;&lt;=&quot;/w:rPr&gt;&lt;m:t&gt;dB&lt;/m:t&gt;&lt;/aml:content&gt;&lt;bj/aml:annotation&gt;&lt;/m:r&gt;&lt;/m:sub&gt;&lt;/m:sSub&gt;&lt;/m:den&gt;&lt;/m:f&gt;&lt;/m:e&gt;&lt;/m:d&gt;&lt;/m:e&gt;&lt;m:sup&gt;&lt;m:r&gt;&lt;aml:annotation aml:id=&quot;20&quot; w:type=&quot;Word.Insertion&quot; aml:author=&quot;Torbj??rn Elfstr??m&quot;at aml:creanotedate=&quot;2020-08-05T12:44:00Z&quot;&gt;&lt;am9&quot;l:content&gt;&lt;=&quot;w:rPr&gt;&lt;w:rFonts w:ascii=&quot;Cambribja Math&quot; w:h-ansi=&quot;Cambria Math&quot;/&gt;&lt;wx:font wx:d:val=&quot;Cambria Math&quot;/&gt;&lt;w:i/&gt;&lt;w:sz w:val=&quot;18&quot;/l:&gt;&lt;w:sz-cs w:val=&quot;18&quot;/&gt;&lt;w:lang w:val=&quot;EN-US&quot;/io&gt;&lt;/w:rPr&gt;&lt;m:t&gt;2&lt;/m:t&gt;&lt;/aml:content&gt;&lt;/aml:annotation&gt;&lt;/m:r&gt;&lt;/m:sup&gt;&lt;/m:sSup&gt;&lt;m:r&gt;&lt;aml:annotation aml:id=&quot;21&quot; w:type=&quot;Word.Insertion&quot; aml:author=&quot;Torbj??rn Elfstr??m:d&quot; aml:createdate=&quot;2020-08-05T12:44:00Z&quot;&gt;&lt;aml:cl:ontent&gt;&lt;w:rPr&gt;&lt;w:rFonts w:ascii=&quot;Cambria Math&quot;io w:h-ansi=&quot;Cambria amMath&quot;/&gt;&lt;wx:font wx:val=&quot;Camotbria Math&quot;/&gt;&lt;w:i/:s&gt;&lt;w:sz w:val=&quot;18&quot;/&gt;&lt;w:sz-cs wat:val=&quot;18&quot;/&gt;&lt;w:l&quot;Wang w:val=&quot;EN-US&quot;/&gt;&lt;/w:rPr&gt;&lt;m:t&gt;,&lt;/m:t&gt;&lt;/aml:content&gt;&lt;/aml:annotation&gt;&lt;/m:r&gt;&lt;m:sSub&gt;&lt;m:sSubPr&gt;&lt;m:ctrlPr&gt;&lt;aml:annotation aml:id=&quot;22&quot; w:type=&quot;Word.Insertion&quot; aml:author=&quot;Torbj??rn Elfstr??m&quot; amlot:createdate=&quot;:s2020-08-05T12:44:00Z&quot;&gt;&lt;aml:content&gt;at&lt;w:rPr&gt;&lt;w:r&quot;WFonts w:ascii=&quot;Cambria Math&quot; w:h-ansi=&quot;Cambria Monath&quot;/&gt;&lt;wx:font wx:val=&quot;Cambria Math&quot;/&gt;&lt;w:i/&gt;&lt;w:s&lt;mz w:val=&quot;18&quot;/&gt;&lt;w:sz-cs w:val=&quot;18&quot;/&gt;&lt;/w:rPr&gt;&lt;/amlrd:contmlent&gt;&lt;/aml:annotation&gt;&lt;/m:ctrlPr&gt;&lt;/m:sSubPr&gt;&lt;m:e&gt;&lt;m:r&gt;&lt;aml:annotation aml:id=&quot;23&quot; w:type=&quot;Word.Insertion&quot; aml:author=&quot;Torbj??rn Elfstr??m&quot; aml:createdaonte=&quot;2020-08-05T12:44:00Z&quot;&gt;&lt;aml:content&gt;&lt;w:rPr&gt;&lt;w:r&lt;mFonts w:ascii=&quot;Cambria Math&quot; w:h-ansi=&quot;Cambria Matrmldh&quot;/&gt;&lt;wx:font wx:val=&quot;Cambria Math&quot;/&gt;&lt;w:i/&gt;&lt;w:sz w&lt;m:&lt;mval=&quot;18&quot;/&gt;&lt;w:sz-cs w:val=&quot;18&quot;/&gt;&lt;/w:rPr&gt;&lt;m:t&gt;A&lt;/rtm:t.I&gt;&lt;/aml:content&gt;&lt;/aml:annotation&gt;&lt;/m:r&gt;&lt;/m:e&gt;&lt;m:sub&gt;&lt;m:r&gt;&lt;aml:annotation aml:id=&quot;24&quot; w:type=&quot;Word.Insertion&quot; aml:author=&quot;Torbj??rn Elfstr??m&quot; aml:cmlreaterddate=&quot;2020-08-05T12:44:00Z&quot;&gt;&lt;aml:content&gt;&lt;w:r&lt;mPr&gt;&lt;w:r&lt;mFonts w:ascii=&quot;Cambria Math&quot; w:h-ansi=&quot;Cambrtria Math&quot;.I/&gt;&lt;wx:font wx:val=&quot;Cambria Math&quot;/&gt;&lt;w:i/&gt;&lt;m:w:sz w:val=&quot;18&quot;/&gt;&lt;w:sz-cs w:val=&quot;18&quot;/&gt;&lt;/w:rPr&gt;&lt;m:t&gt;mIn&lt;/m:t&gt;&lt;/aml:content&gt;&lt;/aml:annotation&gt;&lt;/m:r&gt;&lt;/m:sub&gt;&lt;/m:sSub&gt;&lt;/m:e&gt;&lt;/m:d&gt;&lt;m:r&gt;&lt;aml:annotation aml:id=&quot;25&quot; w:type=&quot;Word.Insertion&quot; aml:author=&quot;Torbj??rn Elfstr??m&quot; .Iaml:createdate=&quot;2020-08-05T12:44:00Z&quot;m:&gt;&lt;aml:content&gt;&lt;w:rPr&gt;&lt;w:rFonts w:ascii=&quot;Cambria Math&quot; Inw:h-ansi=&quot;Cambria Math&quot;/&gt;&lt;wx:font w&lt;/x:val=&quot;Cambria Math/m&quot;/&gt;&lt;w:i/&gt;&lt;w:sz w:val=&quot;18&quot;/&gt;&lt;w:sz-n cs w:val=&quot;18&quot;/&gt;&lt;/w:rP:tr&gt;&lt;m:t&gt;-&lt;/m:t&gt;&lt;/aml:content&gt;&lt;/aj?ml:annotation&gt;&lt;/m:r&gt;&lt;m:r&gt;&lt;aml:annotation aml:id=&quot;26&quot; w:type=&quot;Word.Insertion&quot; aml:author=&quot;Torbj??rn Elfstr??m&quot; amInl:createdate=&quot;2020-08-05T12:4&lt;/4:00Z&quot;&gt;&lt;aml:content&gt;&lt;m:rPr&gt;/m&lt;m:sty m:val=&quot;p&quot;/&gt;&lt;/m:rPr&gt;&lt;n w:rPr&gt;&lt;w:rFonts w:ascii=&quot;Camb:tria Math&quot; w:h-ansi=&quot;Cambrj?ia Math&quot;/&gt;&lt;wx:font wx:val=&quot;Cambr&gt;ria Math&quot;/&gt;&lt;w:sz w:val=:t&quot;18&quot;/&gt;&lt;w:sz-cs w:val=&quot;18&quot;/&gt;&lt;/w:rPr&gt;&lt;m:t&gt;min&lt;/m:t&gt;&lt;/aml:content&gt;&lt;/aml:annotation&gt;&lt;/m:r&gt;&lt;m:d&gt;&lt;m:dPr&gt;&lt;m:begChr m:val=&quot;[&quot;/&gt;&lt;m:endChr m:val=&quot;]&quot;/&gt;&lt;m:ctrlPr&gt;&lt;aml:annotation aml:id=&quot;27&quot; w:type=&quot;Word.Insertion&quot; aml:author=&quot;Torbj??rn Elfstr??r&gt;m&quot; aml:createdate=&quot;20:t20-08-05T12:44:00Z&quot;&gt;&lt;aml:content&gt;&lt;w:rPr&gt;&lt;w:rFonts w:ascii=on&quot;Cambria Math&quot; w:h-&gt;&lt;ansi=&quot;Cambria Math&quot;/&gt;&lt;wx:font wx:val=&quot;C&quot;[ambria Math&quot;/&gt;&lt;w:&quot;/i/&gt;&lt;w:sz w:val=&quot;18&quot;/&gt;&lt;w:sz-cs w:val=&quot;18&quot;/=&quot;&gt;&lt;/w:rPr&gt;&lt;/aml:rtcontent&gt;&lt;/aml:annotation&gt;&lt;/m:ctrlPr&gt;&lt;/m:dPr&gt;&lt;m:e&gt;&lt;m:r&gt;&lt;aml:annotation aml:id=&quot;28&quot; w:type=&quot;Word.Insertion&quot; aml:author=&quot;Torbj??rn Elfstr?&lt;?m&quot; aml:createdate=&quot;2020-08-05T12:44:00Z&quot;&gt;&lt;am&quot;[l:content&gt;&lt;w:&quot;/rPr&gt;&lt;w:rFonts w:ascii=&quot;Cambria Math&quot; w:h-ansi=&quot;=&quot;Cambria Matrth&quot;/&gt;&lt;wx:font wx:val=&quot;Cambria Math&quot;/&gt;&lt;w:i/&gt;&lt;w:sz w&gt;&lt;:val=&quot;18&quot;:a/&gt;&lt;w:sz-cs w:val=&quot;18&quot;/&gt;&lt;/w:rPr&gt;&lt;m:t&gt;12&lt;/m:t&gt;&lt;/aml:content&gt;&lt;/Toaml:ann&lt;otation&gt;&lt;/m:r&gt;&lt;m:sSup&gt;&lt;m:sSupPr&gt;&lt;m:ctrlPr&gt;&lt;aml:annotation aml:id=&quot;29&quot; w:type=&quot;Word.Insertion&quot; aml:author=&quot;Torbj??rn E&quot;lfstr?t?m&quot; aml:createdate=&quot;2020-08-05T12:44:00Z&quot;&gt;&lt;aml:content&gt;&lt;&gt;&lt;w:rP:ar&gt;&lt;w:rFonts w:ascii=&quot;Cambria Math&quot; w:h-ansi=&quot;Cambria Math&quot;/&gt;&lt;wTox:n&lt;font wx:val=&quot;Cambria Math&quot;/&gt;&lt;w:i/&gt;&lt;w:sz w:val=&quot;18&quot;/&gt;&lt;w:sz-cstil: w:val=&quot;18&quot;/&gt;&lt;/w:rPr&gt;&lt;/aml:content&gt;&lt;/aml:annotation&gt;&lt;/m:ctrlPr&gt;t&quot;&lt;/m:sSupPr&gt;&lt;m:e&gt;&lt;m:d&gt;&lt;m:dPr&gt;&lt;m:ctrlPr&gt;&lt;aml:annotation aml:id=&quot;30&quot; w:type=&quot;Word.Insertion&quot; aml:author=&quot;Torbj??rn Elfstr??m&quot; amln&lt;:Tocreatedate=&quot;2020-08-05T12:44:00Z&quot;&gt;&lt;aml:content&gt;&lt;w:rPr&gt;&lt;w:rFonl:ts tiw:ascii=&quot;Cambria Math&quot; w:h-ansi=&quot;Cambria Math&quot;/&gt;&lt;wx:font wx&gt;t:val=&gt;&quot;&quot;Cambria Math&quot;/&gt;&lt;w:i/&gt;&lt;w:sz w:val=&quot;18&quot;/&gt;&lt;w:sz-cs w:val=&quot;1&quot;38&quot;/&gt;&lt;/w30:rPr&gt;&lt;/aml:content&gt;&lt;/aml:annotation&gt;&lt;/m:ctrlPr&gt;&lt;/m:dPr&gt;&lt;m:e&gt;&lt;m:f&gt;&lt;m:fPr&gt;&lt;m:ctrlPr&gt;&lt;aml:annotation aml:id=&quot;31&quot; w:type=&quot;Word.Insertion&quot; aml:author=&quot;Torbj??rn Elfstr??m&quot; aml:createdat&gt;te=&quot;2020-0&gt;&quot;8-05T12:44:00Z&quot;&gt;&lt;aml:content&gt;&lt;w:rPr&gt;&lt;w:rFonts w:ascii=&quot;&quot;3Cambria Mat30h&quot; w:h-ansi=&quot;Cambria Math&quot;/&gt;&lt;wx:font wx:&gt;&lt;val=&quot;Cambria &lt;mMath&quot;/&gt;&lt;w:i/&gt;&lt;w:sz w:val=&quot;18&quot;/&gt;&lt;w:sz-cs w:val=&quot;18&quot;/ty&gt;&lt;/w:rPr&gt;&lt;/aml:d.content&gt;&lt;/aml:annotation&gt;&lt;/m:ctrlPr&gt;&lt;/m:fPr&gt;&lt;m:num&gt;&lt;m:r&gt;&lt;aml:annotation aml:id=&quot;32&quot; w:type=&quot;Word.Insertion&quot; aml:author=&quot;Torbj??rn Elfstr0??m&quot; aml:createdate=&quot;2020-08-05T1&gt;&lt;2:44:00Z&quot;&gt;&lt;aml:co&lt;mntent&gt;&lt;w:rPr&gt;&lt;w:rFonts w:ascii=&quot;Cambria Math&quot; w:hty-ansi=&quot;Cambria Mathd.&quot;/&gt;&lt;wx:font wx:val=&quot;Cambria Math&quot;/&gt;&lt;w:i/&gt;&lt;w:sz m&gt;w:val=&quot;18&quot;/&gt;&lt;w:sz-cs atw:val=&quot;18&quot;/&gt;&lt;/w:rPr&gt;&lt;m:t&gt;??-90&lt;/m:t&gt;&lt;/aml:conor=tent&gt;&lt;/aml:annotation&gt;&lt;/r0m:r&gt;&lt;/m:num&gt;&lt;m:den&lt;&gt;&lt;m:sSub&gt;&lt;m:sSubPr&gt;&lt;m:ctrlmPr&gt;&lt;aml:annotation aml:id=&quot;33&quot; w:type=&quot;Wordy.Insertion&quot; aml:author=&quot;Tor.bj??rn Elfstr??m&quot; aml:createdate=&quot;2020-08- m&gt;05T12:44:00Z&quot;&gt;&lt;aml:content&gt;&lt; atw:rPr&gt;&lt;w:rFonts w:ascii=&quot;Cambria Math&quot; wr=:h-ansi=&quot;Cambria Math&quot;/&gt;&lt;wx:fonr0t wx:n&lt;val=&quot;Cambria Math&quot;/&gt;&lt;w:i/&gt;&lt;w:sz wlm:val=&quot;18&quot;/&gt;&lt;w:sz-cs w:val=&quot;18&quot;/&gt;&lt;/w:dyrPr&gt;&lt;/aml:content&gt;&lt;/aml:annotation&gt;r.&lt;/m:ctrlPr&gt;&lt;/m:sSubPr&gt;&lt;m:e&gt;&lt;m:r&gt;&lt;aml:annotation aml:id=&quot;34&quot; w:type=&quot;Word.Insertion&quot; aml:author=&quot;Torbj??rn Elf=str??m&quot; aml:createdate=&quot;2020-08-05Tn&lt;12r0:44:00Z&quot;&gt;&lt;aml:content&gt;&lt;w:rPr&gt;&lt;w:rFlmonts w:ascii=&quot;Cambria Math&quot; w:h-adynsi=&quot;Cambria Math&quot;/&gt;&lt;wx:font wx:val=&quot;Camr.bria Math&quot;/&gt;&lt;w:i/&gt;&lt;w:sz w:val=&quot;ml18&quot;/&gt;&lt;w:sz-cs w:val=&quot;18&quot;/&gt;&lt;/w:rPr&gt;&lt;m:t&gt;??&lt;rd./m:t&gt;&lt;/aml:content&gt;&lt;/aml:annof=tation&gt;&lt;/m:r&gt;&lt;/m:e&gt;&lt;m:sub&gt;&lt;m:&lt;r&gt;&lt;aml:annotation0 aml:id=&quot;35&quot; w:type=&quot;Word.Inmsertion&quot; aml:author=&quot;Torbj??dyrn Elfstr??m&quot; aml:createdate=&quot;2020-08-05T12:44:mr.00Z&quot;&gt;&lt;aml:content&gt;&lt;w:rPr&gt;&quot;ml&lt;w:rFonts w:ascii=&quot;Cambria Math&quot; w:h-ansi=&quot;Cambria d.Math&quot;/&gt;&lt;wx:font wx:val=f=&quot;Cambria Math&quot;/&gt;&lt;w:i/&gt;:&lt;&lt;w:sz w:val=&quot;18&quot;/&gt;&lt;w:sz-cs w:van0l=&quot;18&quot;/&gt;&lt;/w:rPr&gt;&lt;m:t&gt;nm3dB&lt;/m:t&gt;&lt;/aml:contenyt&gt;&lt;/aml:annotation&gt;&lt;/m:r&gt;&lt;/m:sub&gt;&lt;/m:sSub&gt;&lt;/m:den&gt;&lt;/m:f&gt;&lt;/m:e&gt;&lt;/m:d&gt;&lt;/m:e&gt;&lt;m:sup&gt;&lt;m:r&gt;&lt;aml:annotation aml:id=&quot;36&quot; w:type=&quot;Word.Insertion&quot; aml:author=&quot;Torbj??rn Elfstr??m&quot; aml:cr:&lt;eatedate=&quot;2020-08-05T12:44:00Z&quot;&gt;&lt;amln0:content&gt;&lt;w:rPr&gt;&lt;w:nmrFonts w:ascii=&quot;Camnybria Math&quot; w:h-ansi=&quot;Cambria Math&quot;/&gt;&lt;wx:font wx:val=&quot;Cambri&gt;&lt;a Math&quot;/&gt;&lt;w:i/&gt;&lt;w:s:sz w:val=&quot;18&quot;/&gt;&lt;w:sz-cs w:val=&quot;18&quot;/&gt;&lt;/w:rPr&gt;&lt;m:t&gt;2&lt;/m:t&gt;&lt;/amiol:content&gt;&lt;/amlj?:annotation&gt;&lt;/m:r&gt;&lt;/m:sup&gt;&lt;/m:sSup&gt;&lt;m:r&gt;&lt;aml:annotation aml:id=&quot;37&quot; w:type=&quot;Word.Insertion&quot; aml:author=&quot;Torbj??rn Elfstr??m&quot; aml:createdate=&quot;2020-08-05T12:44:00&gt;&lt;Z&quot;&gt;&lt;aml:conte:snt&gt;&lt;w:rPr&gt;&lt;w:rFonts w:ascii=&quot;Cambria Math&quot; w:h-ansi=&quot;Cambria Math&quot;/io&gt;&lt;wx:font wj?x:val=&quot;Camb/mria Math&quot;/&gt;&lt;w:i/&gt;&lt;w:sz w:val=&quot;18&quot;/&gt;&lt;w:sz-cs w:val=&quot;18&quot;/&gt;&lt;/&quot;3w:rPr&gt;&lt;m:rdt&gt;,&lt;/m:t&gt;ml&lt;/aml:content&gt;&lt;/aml:annotation&gt;&lt;/m:r&gt;&lt;m:sSub&gt;&lt;m:sSubPr&gt;&lt;m:ctrlPr&gt;&lt;aml:annotation aml:id=&quot;38&quot; w:type=&quot;Word.Insertion&quot; aml:author=&quot;Torbj??rn Elfstr??m&quot; aml:cioreatedaj?te=&quot;202/m0-08-05T12:44:00Z&quot;&gt;&lt;aml:content&gt;&lt;w:rPr&gt;&lt;w:rFonts w:ascii=&quot;Cambria Ma&quot;3th&quot; wrd:h-anmlsi=&quot;Cambria Math&quot;/&gt;&lt;wx:font wx:val=&quot;Cambria Math&quot;/&gt;&lt;w:i/&gt;&lt;w:sz w:val=&quot;18&quot;/&gt;&lt;wnn:sz a-cs w:val=&quot;18&quot;/&gt;&lt;/w:rPr&gt;&lt;/aml:content&gt;&lt;/aml:annotation&gt;&lt;/m:ctrlPr&gt;&lt;/m:sSubPr&gt;&lt;m:e&gt;&lt;m:r&gt;&lt;aml:annotation aml:id=&quot;39&quot; w:type=&quot;Word.Insertion&quot; aml:author=&quot;Torbj??rn Elfs3trd??mlm&quot; aml:createdate=&quot;2020-08-05T12:44:00Z&quot;&gt;&lt;aml:content&gt;&lt;w:rPr&gt;&lt;w:rFonts w:ascii=&quot;Cann ambria Math&quot; w:h-ansi=&quot;Cambria Math&quot;/&gt;&lt;wx:font wx:val=&quot;Cambria Math&quot;/&gt;&lt;w:i/&gt;&lt;w:sz w:r&gt;v&lt;m:eal=&quot;18&quot;/&gt;&lt;w:sz-cs w:val=&quot;18&quot;/&gt;&lt;/w:rPr&gt;&lt;m:t&gt;SLA&lt;/m:t&gt;&lt;/aml:content&gt;&lt;/aml:annotation&gt;d&lt;/3m:r&gt;&lt;/m:e&gt;&lt;m:sub&gt;&lt;m:r&gt;&lt;aml:annotation aml:id=&quot;40&quot; w:type=&quot;Word.Insertion&quot; aml:author=&quot;Torbj??rn Elfstr??m&quot; aml:createdate=&quot;2020-08-05T12:44:00Z&quot;&gt;&lt;aml:content&gt;&lt;w:rPr&gt;r&gt;&lt;&lt;mw:r:eFonts w:ascii=&quot;Cambria Math&quot; w:h-ansi=&quot;Cambria Math&quot;/&gt;&lt;wx:font wx:val=&quot;Cambrioia Ma&gt;dth&quot;/&gt;/3&lt;w:i/&gt;&lt;w:sz w:val=&quot;18&quot;/&gt;&lt;w:sz-cs w:val=&quot;18&quot;/&gt;&lt;/w:rPr&gt;&lt;m:t&gt;v&lt;/m:t&gt;&lt;/aml:cauontent&gt;ho&lt;/aml:annotation&gt;&lt;/m:r&gt;&lt;/m:sub&gt;&lt;/m:sSub&gt;&lt;/m:e&gt;&lt;/m:d&gt;&lt;m:r&gt;&lt;aml:annotation aml:id=&quot;41&quot; w:type=&quot;Word.Insertion&quot; aml:author=&quot;Torbj??rn Elfstr??m&quot; aml:createdate=&quot;io2020-08-0&gt;d5T12:44:0/30Z&quot;&gt;&lt;aml:content&gt;&lt;m:rPr&gt;&lt;m:sty m:val=&quot;p&quot;/&gt;&lt;/m:rPr&gt;&lt;w:rPr&gt;&lt;w:rFontsau w:ascii=&quot;Choambria Math&quot; w:h-ansi=&quot;Cambria Math&quot;/&gt;&lt;wx:font wx:val=&quot;Cambriati Math&quot;/&gt;&lt;w:szid w:val=&quot;18&quot;/&gt;:t&lt;w:sz-cs w:val=&quot;18&quot;/&gt;&lt;/w:rPr&gt;&lt;m:t&gt; &lt;/m:t&gt;&lt;/aml:content&gt;&lt;/aml:annotation&gt;&lt;/m:r&gt;&lt;/m:e&gt;&lt;/m:d&gt;&lt;m:r&gt;&lt;aml:annotation aml:id=&quot;42&quot; w:type=&quot;Word.Insertion&quot; aml:author=&quot;Torbj??rn Elfstr??m&quot; aml:createdate=&quot;2020-08-05T12:44:00Z&quot;&gt;&lt;aml:cotintent&gt;&lt;w:rPr&gt;&lt;wid:rFonts w:ascii:t=&quot;Cambria Math&quot; w:h-ansi=&quot;Cambria Math&quot;/&gt;&lt;wx:font wx:valml=&quot;Cambria Math&quot;/&gt;/m&lt;w:i/&gt;&lt;w:sz w:vald&gt;=&quot;18&quot;/&gt;&lt;w:sz-cs w:val=&quot;18&quot;/&gt;&lt;/w:rPr&gt;&lt;m:t&gt;,&lt;/m:t&gt;&lt;/ammll:content&gt;&lt;/aml:annj?otation&gt;&lt;/m:r&gt;&lt;m:sSub&gt;&lt;m:sSubPr&gt;&lt;m:ctrlPr&gt;&lt;aml:annotation aml:id=&quot;43&quot; w:type=&quot;Word.Insertion&quot; aml:author=&quot;Torbj??rn Elfstr??m&quot; aml:createdate=ml&quot;2020-08-05T12:44:00Z/m&quot;&gt;&lt;aml:content&gt;&lt;w:rPrd&gt;&gt;&lt;w:rFonts w:ascii=&quot;Cambria Math&quot; w:h-ansi=&quot;Camlmbria Math&quot;/&gt;&lt;wx:font wj?x:val=&quot;Cambria Math&quot;/&gt;&lt;w:i/&gt;&lt;w:sz w:val=&quot;1nn8&quot;/&gt;&lt;w:sz-cs w:val=&quot;18&quot;/&gt; w&lt;/w:rPr&gt;&lt;/aml:content&gt;&lt;/aonml:annotation&gt;&lt;/m:ctrlPr&gt;&lt;/m:sSubPr&gt;&lt;m:e&gt;&lt;m:r&gt;&lt;aml:annotation aml:id=&quot;44&quot; w:type=&quot;Word.Insertion&quot; aml:author=&quot;Torbj??rn Elfstr??m&quot; amlml:createdate=&quot;2020-08-05T12:j?44:00Z&quot;&gt;&lt;aml:content&gt;&lt;w:rPr&gt;&lt;w:rFontnns w:ascii=&quot;Cambria Math&quot; w:h- wansi=&quot;Cambria Math&quot;/&gt;&lt;wx:fonton wx:val=&quot;Cambria Math&quot;/&gt;&lt;w:i/&gt;&lt;w:e:sz w:val=&quot;18&quot;/&gt;&lt;w:sz-cs w:val=:i&quot;18&quot;/&gt;&lt;/w:rPr&gt;&lt;m:t&gt;A&lt;/m:t&gt;&lt;/amlti:content&gt;&lt;/aml:annotation&gt;&lt;/m:r&gt;&lt;/m:e&gt;&lt;m:sub&gt;&lt;m:r&gt;&lt;aml:annotation aml:id=&quot;45&quot; w:type=&quot;Word.Insertion&quot; aml:author=&quot;Torbj??rn Elwfstr??m&quot; aml:createdate=&quot;2020-08-on05T12:44:00Z&quot;&gt;&lt;aml:content&gt;:e&lt;w:rPr&gt;&lt;w:rFonts w:ascii=&quot;Cambria :iMath&quot; w:h-ansi=&quot;Cambria Math&quot;/&gt;&lt;wx:tifont wx:val=&quot;Cambria Mam:th&quot;/&gt;&lt;w:i/&gt;&lt;w:sz w:val=&quot;18&quot;/&gt;&lt;w:sz-ctis w:val=&quot;18&quot;/&gt;&lt;/w:rPrIn&gt;&lt;m:t&gt;m&lt;/m:t&gt;&lt;/aml:content&gt;&lt;/aml:annotwation&gt;&lt;/m:r&gt;&lt;/m:sub&gt;&lt;/m:sSub&gt;&lt;/m:e&gt;&lt;/m:d&gt;&lt;/m:oMath&gt;&lt;/m:oMathPara&gt;&lt;/w:p&gt;&lt;w:sectPr wsp:rsidR=&quot;00000000&quot; wsp:rsidRPr=&quot;00F737D4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      <v:imagedata r:id="rId7" o:title="" chromakey="white"/>
                </v:shape>
              </w:pict>
            </w:r>
          </w:p>
        </w:tc>
        <w:tc>
          <w:tcPr>
            <w:tcW w:w="0" w:type="auto"/>
          </w:tcPr>
          <w:p w14:paraId="66054DEF" w14:textId="77777777" w:rsidR="00D13AA9" w:rsidRPr="0075325E" w:rsidRDefault="00D13AA9" w:rsidP="00E012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75325E">
              <w:rPr>
                <w:rFonts w:ascii="Arial" w:hAnsi="Arial"/>
                <w:sz w:val="18"/>
                <w:lang w:eastAsia="x-none"/>
              </w:rPr>
              <w:t>dB</w:t>
            </w:r>
          </w:p>
        </w:tc>
      </w:tr>
      <w:tr w:rsidR="00D13AA9" w:rsidRPr="0075325E" w14:paraId="2196B6BC" w14:textId="77777777" w:rsidTr="00E012CE">
        <w:trPr>
          <w:jc w:val="center"/>
        </w:trPr>
        <w:tc>
          <w:tcPr>
            <w:tcW w:w="1663" w:type="dxa"/>
          </w:tcPr>
          <w:p w14:paraId="2FCCD77F" w14:textId="77777777" w:rsidR="00D13AA9" w:rsidRPr="0075325E" w:rsidRDefault="00D13AA9" w:rsidP="00E012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75325E">
              <w:rPr>
                <w:rFonts w:ascii="Arial" w:hAnsi="Arial"/>
                <w:sz w:val="18"/>
                <w:lang w:eastAsia="x-none"/>
              </w:rPr>
              <w:t>Peak gain normalized element radiation pattern</w:t>
            </w:r>
          </w:p>
        </w:tc>
        <w:tc>
          <w:tcPr>
            <w:tcW w:w="7189" w:type="dxa"/>
          </w:tcPr>
          <w:p w14:paraId="6073E333" w14:textId="77777777" w:rsidR="00D13AA9" w:rsidRPr="0075325E" w:rsidRDefault="00D13AA9" w:rsidP="00E012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  <w:p w14:paraId="58E000FB" w14:textId="77777777" w:rsidR="00D13AA9" w:rsidRPr="0075325E" w:rsidRDefault="00AF32D4" w:rsidP="00E012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pict w14:anchorId="5B8743EA">
                <v:shape id="_x0000_i1026" type="#_x0000_t75" style="width:109.5pt;height:12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printFractionalCharacterWidth/&gt;&lt;w:bordersDontSurroundHeader/&gt;&lt;w:bordersDontSurroundFooter/&gt;&lt;w:stylePaneFormatFilter w:val=&quot;3F0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footnoteLayoutLikeWW8/&gt;&lt;w:shapeLayoutLikeWW8/&gt;&lt;w:alignTablesRowByRow/&gt;&lt;w:forgetLastTabAlignment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4E213A&quot;/&gt;&lt;wsp:rsid wsp:val=&quot;00033397&quot;/&gt;&lt;wsp:rsid wsp:val=&quot;00040095&quot;/&gt;&lt;wsp:rsid wsp:val=&quot;00042692&quot;/&gt;&lt;wsp:rsid wsp:val=&quot;00051834&quot;/&gt;&lt;wsp:rsid wsp:val=&quot;00054A22&quot;/&gt;&lt;wsp:rsid wsp:val=&quot;00057E29&quot;/&gt;&lt;wsp:rsid wsp:val=&quot;00062023&quot;/&gt;&lt;wsp:rsid wsp:val=&quot;000655A6&quot;/&gt;&lt;wsp:rsid wsp:val=&quot;00080512&quot;/&gt;&lt;wsp:rsid wsp:val=&quot;000C47C3&quot;/&gt;&lt;wsp:rsid wsp:val=&quot;000D58AB&quot;/&gt;&lt;wsp:rsid wsp:val=&quot;0012285F&quot;/&gt;&lt;wsp:rsid wsp:val=&quot;00133525&quot;/&gt;&lt;wsp:rsid wsp:val=&quot;00175D87&quot;/&gt;&lt;wsp:rsid wsp:val=&quot;001A4C42&quot;/&gt;&lt;wsp:rsid wsp:val=&quot;001A7420&quot;/&gt;&lt;wsp:rsid wsp:val=&quot;001B6637&quot;/&gt;&lt;wsp:rsid wsp:val=&quot;001C21C3&quot;/&gt;&lt;wsp:rsid wsp:val=&quot;001C6D79&quot;/&gt;&lt;wsp:rsid wsp:val=&quot;001D02C2&quot;/&gt;&lt;wsp:rsid wsp:val=&quot;001F0C1D&quot;/&gt;&lt;wsp:rsid wsp:val=&quot;001F1132&quot;/&gt;&lt;wsp:rsid wsp:val=&quot;001F168B&quot;/&gt;&lt;wsp:rsid wsp:val=&quot;001F5240&quot;/&gt;&lt;wsp:rsid wsp:val=&quot;0020408D&quot;/&gt;&lt;wsp:rsid wsp:val=&quot;00230EDE&quot;/&gt;&lt;wsp:rsid wsp:val=&quot;002347A2&quot;/&gt;&lt;wsp:rsid wsp:val=&quot;00252131&quot;/&gt;&lt;wsp:rsid wsp:val=&quot;002675F0&quot;/&gt;&lt;wsp:rsid wsp:val=&quot;002B2BD2&quot;/&gt;&lt;wsp:rsid wsp:val=&quot;002B6339&quot;/&gt;&lt;wsp:rsid wsp:val=&quot;002D6F2E&quot;/&gt;&lt;wsp:rsid wsp:val=&quot;002E00EE&quot;/&gt;&lt;wsp:rsid wsp:val=&quot;003172DC&quot;/&gt;&lt;wsp:rsid wsp:val=&quot;0035462D&quot;/&gt;&lt;wsp:rsid wsp:val=&quot;00367B61&quot;/&gt;&lt;wsp:rsid wsp:val=&quot;003765B8&quot;/&gt;&lt;wsp:rsid wsp:val=&quot;00397CEA&quot;/&gt;&lt;wsp:rsid wsp:val=&quot;003C3971&quot;/&gt;&lt;wsp:rsid wsp:val=&quot;003E6EBC&quot;/&gt;&lt;wsp:rsid wsp:val=&quot;00423334&quot;/&gt;&lt;wsp:rsid wsp:val=&quot;004345EC&quot;/&gt;&lt;wsp:rsid wsp:val=&quot;00465515&quot;/&gt;&lt;wsp:rsid wsp:val=&quot;004D3578&quot;/&gt;&lt;wsp:rsid wsp:val=&quot;004E213A&quot;/&gt;&lt;wsp:rsid wsp:val=&quot;004F0988&quot;/&gt;&lt;wsp:rsid wsp:val=&quot;004F3340&quot;/&gt;&lt;wsp:rsid wsp:val=&quot;0053388B&quot;/&gt;&lt;wsp:rsid wsp:val=&quot;00535773&quot;/&gt;&lt;wsp:rsid wsp:val=&quot;00543E6C&quot;/&gt;&lt;wsp:rsid wsp:val=&quot;00565087&quot;/&gt;&lt;wsp:rsid wsp:val=&quot;00573805&quot;/&gt;&lt;wsp:rsid wsp:val=&quot;00597B11&quot;/&gt;&lt;wsp:rsid wsp:val=&quot;005D2E01&quot;/&gt;&lt;wsp:rsid wsp:val=&quot;005D3A3B&quot;/&gt;&lt;wsp:rsid wsp:val=&quot;005D48D8&quot;/&gt;&lt;wsp:rsid wsp:val=&quot;005D7526&quot;/&gt;&lt;wsp:rsid wsp:val=&quot;005E4BB2&quot;/&gt;&lt;wsp:rsid wsp:val=&quot;00601D71&quot;/&gt;&lt;wsp:rsid wsp:val=&quot;00602AEA&quot;/&gt;&lt;wsp:rsid wsp:val=&quot;00614FDF&quot;/&gt;&lt;wsp:rsid wsp:val=&quot;0063543D&quot;/&gt;&lt;wsp:rsid wsp:val=&quot;00647114&quot;/&gt;&lt;wsp:rsid wsp:val=&quot;006A323F&quot;/&gt;&lt;wsp:rsid wsp:val=&quot;006B30D0&quot;/&gt;&lt;wsp:rsid wsp:val=&quot;006C3D95&quot;/&gt;&lt;wsp:rsid wsp:val=&quot;006E5C86&quot;/&gt;&lt;wsp:rsid wsp:val=&quot;00701116&quot;/&gt;&lt;wsp:rsid wsp:val=&quot;00706CAA&quot;/&gt;&lt;wsp:rsid wsp:val=&quot;00713C44&quot;/&gt;&lt;wsp:rsid wsp:val=&quot;00734A5B&quot;/&gt;&lt;wsp:rsid wsp:val=&quot;0074026F&quot;/&gt;&lt;wsp:rsid wsp:val=&quot;007429F6&quot;/&gt;&lt;wsp:rsid wsp:val=&quot;00744E76&quot;/&gt;&lt;wsp:rsid wsp:val=&quot;00774DA4&quot;/&gt;&lt;wsp:rsid wsp:val=&quot;00781F0F&quot;/&gt;&lt;wsp:rsid wsp:val=&quot;007A47EF&quot;/&gt;&lt;wsp:rsid wsp:val=&quot;007B53DB&quot;/&gt;&lt;wsp:rsid wsp:val=&quot;007B600E&quot;/&gt;&lt;wsp:rsid wsp:val=&quot;007F0F4A&quot;/&gt;&lt;wsp:rsid wsp:val=&quot;008028A4&quot;/&gt;&lt;wsp:rsid wsp:val=&quot;00830747&quot;/&gt;&lt;wsp:rsid wsp:val=&quot;008707E1&quot;/&gt;&lt;wsp:rsid wsp:val=&quot;008768CA&quot;/&gt;&lt;wsp:rsid wsp:val=&quot;008C384C&quot;/&gt;&lt;wsp:rsid wsp:val=&quot;0090271F&quot;/&gt;&lt;wsp:rsid wsp:val=&quot;00902E23&quot;/&gt;&lt;wsp:rsid wsp:val=&quot;0090448A&quot;/&gt;&lt;wsp:rsid wsp:val=&quot;009114D7&quot;/&gt;&lt;wsp:rsid wsp:val=&quot;0091348E&quot;/&gt;&lt;wsp:rsid wsp:val=&quot;00917CCB&quot;/&gt;&lt;wsp:rsid wsp:val=&quot;00933EE2&quot;/&gt;&lt;wsp:rsid wsp:val=&quot;00942EC2&quot;/&gt;&lt;wsp:rsid wsp:val=&quot;009641BE&quot;/&gt;&lt;wsp:rsid wsp:val=&quot;00976A0B&quot;/&gt;&lt;wsp:rsid wsp:val=&quot;009845FC&quot;/&gt;&lt;wsp:rsid wsp:val=&quot;009B208B&quot;/&gt;&lt;wsp:rsid wsp:val=&quot;009F37B7&quot;/&gt;&lt;wsp:rsid wsp:val=&quot;00A10F02&quot;/&gt;&lt;wsp:rsid wsp:val=&quot;00A164B4&quot;/&gt;&lt;wsp:rsid wsp:val=&quot;00A26956&quot;/&gt;&lt;wsp:rsid wsp:val=&quot;00A27486&quot;/&gt;&lt;wsp:rsid wsp:val=&quot;00A4775B&quot;/&gt;&lt;wsp:rsid wsp:val=&quot;00A53724&quot;/&gt;&lt;wsp:rsid wsp:val=&quot;00A56066&quot;/&gt;&lt;wsp:rsid wsp:val=&quot;00A73129&quot;/&gt;&lt;wsp:rsid wsp:val=&quot;00A82346&quot;/&gt;&lt;wsp:rsid wsp:val=&quot;00A92BA1&quot;/&gt;&lt;wsp:rsid wsp:val=&quot;00AC6BC6&quot;/&gt;&lt;wsp:rsid wsp:val=&quot;00AE65E2&quot;/&gt;&lt;wsp:rsid wsp:val=&quot;00B00CBA&quot;/&gt;&lt;wsp:rsid wsp:val=&quot;00B15449&quot;/&gt;&lt;wsp:rsid wsp:val=&quot;00B93086&quot;/&gt;&lt;wsp:rsid wsp:val=&quot;00BA02E5&quot;/&gt;&lt;wsp:rsid wsp:val=&quot;00BA19ED&quot;/&gt;&lt;wsp:rsid wsp:val=&quot;00BA4B8D&quot;/&gt;&lt;wsp:rsid wsp:val=&quot;00BC0F7D&quot;/&gt;&lt;wsp:rsid wsp:val=&quot;00BD7D31&quot;/&gt;&lt;wsp:rsid wsp:val=&quot;00BE3255&quot;/&gt;&lt;wsp:rsid wsp:val=&quot;00BF128E&quot;/&gt;&lt;wsp:rsid wsp:val=&quot;00C00800&quot;/&gt;&lt;wsp:rsid wsp:val=&quot;00C074DD&quot;/&gt;&lt;wsp:rsid wsp:val=&quot;00C1496A&quot;/&gt;&lt;wsp:rsid wsp:val=&quot;00C33079&quot;/&gt;&lt;wsp:rsid wsp:val=&quot;00C34444&quot;/&gt;&lt;wsp:rsid wsp:val=&quot;00C45231&quot;/&gt;&lt;wsp:rsid wsp:val=&quot;00C72833&quot;/&gt;&lt;wsp:rsid wsp:val=&quot;00C80F1D&quot;/&gt;&lt;wsp:rsid wsp:val=&quot;00C93F40&quot;/&gt;&lt;wsp:rsid wsp:val=&quot;00CA3D0C&quot;/&gt;&lt;wsp:rsid wsp:val=&quot;00CC0748&quot;/&gt;&lt;wsp:rsid wsp:val=&quot;00CF0C16&quot;/&gt;&lt;wsp:rsid wsp:val=&quot;00CF5FF9&quot;/&gt;&lt;wsp:rsid wsp:val=&quot;00D57972&quot;/&gt;&lt;wsp:rsid wsp:val=&quot;00D675A9&quot;/&gt;&lt;wsp:rsid wsp:val=&quot;00D738D6&quot;/&gt;&lt;wsp:rsid wsp:val=&quot;00D755EB&quot;/&gt;&lt;wsp:rsid wsp:val=&quot;00D76048&quot;/&gt;&lt;wsp:rsid wsp:val=&quot;00D87E00&quot;/&gt;&lt;wsp:rsid wsp:val=&quot;00D9134D&quot;/&gt;&lt;wsp:rsid wsp:val=&quot;00DA7A03&quot;/&gt;&lt;wsp:rsid wsp:val=&quot;00DB1818&quot;/&gt;&lt;wsp:rsid wsp:val=&quot;00DB45E9&quot;/&gt;&lt;wsp:rsid wsp:val=&quot;00DC309B&quot;/&gt;&lt;wsp:rsid wsp:val=&quot;00DC4DA2&quot;/&gt;&lt;wsp:rsid wsp:val=&quot;00DD4C17&quot;/&gt;&lt;wsp:rsid wsp:val=&quot;00DD74A5&quot;/&gt;&lt;wsp:rsid wsp:val=&quot;00DE3776&quot;/&gt;&lt;wsp:rsid wsp:val=&quot;00DF2B1F&quot;/&gt;&lt;wsp:rsid wsp:val=&quot;00DF62CD&quot;/&gt;&lt;wsp:rsid wsp:val=&quot;00E16509&quot;/&gt;&lt;wsp:rsid wsp:val=&quot;00E44582&quot;/&gt;&lt;wsp:rsid wsp:val=&quot;00E77645&quot;/&gt;&lt;wsp:rsid wsp:val=&quot;00EA15B0&quot;/&gt;&lt;wsp:rsid wsp:val=&quot;00EA5EA7&quot;/&gt;&lt;wsp:rsid wsp:val=&quot;00EC4A25&quot;/&gt;&lt;wsp:rsid wsp:val=&quot;00F025A2&quot;/&gt;&lt;wsp:rsid wsp:val=&quot;00F04712&quot;/&gt;&lt;wsp:rsid wsp:val=&quot;00F13360&quot;/&gt;&lt;wsp:rsid wsp:val=&quot;00F22EC7&quot;/&gt;&lt;wsp:rsid wsp:val=&quot;00F325C8&quot;/&gt;&lt;wsp:rsid wsp:val=&quot;00F566A0&quot;/&gt;&lt;wsp:rsid wsp:val=&quot;00F653B8&quot;/&gt;&lt;wsp:rsid wsp:val=&quot;00F9008D&quot;/&gt;&lt;wsp:rsid wsp:val=&quot;00FA1266&quot;/&gt;&lt;wsp:rsid wsp:val=&quot;00FB3649&quot;/&gt;&lt;wsp:rsid wsp:val=&quot;00FC1192&quot;/&gt;&lt;/wsp:rsids&gt;&lt;/w:docPr&gt;&lt;w:body&gt;&lt;wx:sect&gt;&lt;w:p wsp:rsidR=&quot;00000000&quot; wsp:rsidRPr=&quot;007A47EF&quot; wsp:rsidRDefault=&quot;007A47EF&quot; wsp:rsidP=&quot;007A47EF&quot;&gt;&lt;m:oMathPara&gt;&lt;m:oMath&gt;&lt;m:sSub&gt;&lt;m:sSubPr&gt;&lt;m:ctrlPr&gt;&lt;aml:annotation aml:id=&quot;0&quot; w:type=&quot;Word.Insertion&quot; aml:author=&quot;Torbj??rn Elfstr??m&quot; aml:createdate=&quot;2020-08-05T12:44:00Z&quot;&gt;&lt;aml:content&gt;&lt;w:rPr&gt;&lt;w:rFonts w:ascii=&quot;Cambria Math&quot; w:h-ansi=&quot;Cambria Math&quot;/&gt;&lt;wx:font wx:val=&quot;Cambria Math&quot;/&gt;&lt;w:i/&gt;&lt;w:sz w:val=&quot;18&quot;/&gt;&lt;w:sz-cs w:val=&quot;18&quot;/&gt;&lt;/w:rPr&gt;&lt;/aml:content&gt;&lt;/aml:an a a a a a a a anotation&gt;&lt;/m:ctrlPr&gt;&lt;/m:sSubPr&gt;&lt;m:e&gt;&lt;m:r&gt;&lt;aml:annotation aml:id=&quot;1&quot; w:type=&quot;Word.Insertion&quot; aml:author=&quot;Torbj??rn Elfstr??m&quot; aml:createdate=&quot;2020-08-05T12:44:00Z&quot;&gt;&lt;aml:content&gt;&lt;w:rPr&gt;&lt;w:rFonts w:ascii=&quot;Cambria Math&quot; w:h-ansi=&quot;Cambria Math&quot;/&gt; a&lt;w ax: afo ant a w ax: ava al=&quot;Cambria Math&quot;/&gt;&lt;w:i/&gt;&lt;w:sz w:val=&quot;18&quot;/&gt;&lt;w:sz-cs w:val=&quot;18&quot;/&gt;&lt;/w:rPr&gt;&lt;m:t&gt;A&lt;/m:t&gt;&lt;/aml:content&gt;&lt;/aml:annotation&gt;&lt;/m:r&gt;&lt;/m:e&gt;&lt;m:sub&gt;&lt;m:r&gt;&lt;aml:annotation aml:id=&quot;2&quot; w:type=&quot;Word.Insertion&quot; aml:author=&quot;Torbj??rn Elfstr??m&quot; aml:c areat aedat ae=&quot;2 a020- a08-0 a5T12 a:44: a00Z&quot;&gt;&lt;aml:content&gt;&lt;w:rPr&gt;&lt;w:rFonts w:ascii=&quot;Cambria Math&quot; w:h-ansi=&quot;Cambria Math&quot;/&gt;&lt;wx:font wx:val=&quot;Cambria Math&quot;/&gt;&lt;w:i/&gt;&lt;w:sz w:val=&quot;18&quot;/&gt;&lt;w:sz-cs w:val=&quot;18&quot;/&gt;&lt;/w:rPr&gt;&lt;m:t&gt;E&lt;/m:t&gt;&lt;/aml:content&gt;&lt;/aml:annotation&gt;&lt;/m:r&gt;&lt;/m:sub&gt;&lt;/m:sSub&gt;&lt;m:d&gt;&lt;m:dPr&gt;&lt;m:ctrlPr&gt;&lt;aml:annotation aml:id=&quot;3&quot; w:type=&quot;Word.Insertion&quot; aml:author=&quot;Torbj??rn Elfstr??m&quot; aml:createdate=&quot;2020-08-05T12:44:00Z&quot;&gt;&lt;aml:content&gt;&lt;w:rPr&gt;&lt;w:rFonts w:ascii=&quot;Cambria Math&quot; w:h-ansi=&quot;Cambria Math&quot;/&gt;&lt;wx:font wx:&lt;/val=&quot;C&lt;/ambriab&gt; Math&quot;sS/&gt;&lt;w:im:/&gt;&lt;w:s:dz w:vam:l=&quot;18&quot;Pr/&gt;&lt;w:sz-cs w:val=&quot;18&quot;/&gt;&lt;/w:rPr&gt;&lt;/aml:content&gt;&lt;/aml:annotation&gt;&lt;/m:ctrlPr&gt;&lt;/m:dPr&gt;&lt;m:e&gt;&lt;m:r&gt;&lt;aml:annotation aml:id=&quot;4&quot; w:type=&quot;Word.Insertion&quot; aml:author=&quot;Torbj??rn Elfstr??m&quot; aml:createdate=&quot;2020-08-&lt;/05T12:44&lt;/:00Z&quot;&gt;&lt;ab&gt;ml:contesSnt&gt;&lt;w:rPm:r&gt;&lt;w:rFo:dnts w:asm:cii=&quot;CamPrbria Math&quot; w:h-ansi=&quot;Cambria Math&quot;/&gt;&lt;wx:font wx:val=&quot;Cambria Math&quot;/&gt;&lt;w:i/&gt;&lt;w:sz w:val=&quot;18&quot;/&gt;&lt;w:sz-cs w:val=&quot;18&quot;/&gt;&lt;/w:rPr&gt;&lt;m:t&gt;??,??&lt;/m:t&gt;&lt;/aml:content&gt;&lt;/aml:annotation&gt;&lt;/m:r&gt;&lt;/m:e&gt;&lt;/m:d&lt;/&gt;&lt;m:r&gt;&lt;aml&lt;/:annotatiob&gt;n aml:id=&quot;sS5&quot; w:type=m:&quot;Word.Inse:drtion&quot; amlm::author=&quot;TProrbj??rn Elfstr??m&quot; aml:createdate=&quot;2020-08-05T12:44:00Z&quot;&gt;&lt;aml:content&gt;&lt;w:rPr&gt;&lt;w:rFonts w:ascii=&quot;Cambria Math&quot; w:h-ansi=&quot;Cambria Math&quot;/&gt;&lt;wx:font wx:val=&quot;Cambria Math&quot;/&gt;&lt;w:&lt;/i/&gt;&lt;w:sz w:v&lt;/al=&quot;18&quot;/&gt;&lt;w:b&gt;sz-cs w:val=sS&quot;18&quot;/&gt;&lt;/w:rPm:r&gt;&lt;m:t&gt;=&lt;/m::dt&gt;&lt;/aml:contm:ent&gt;&lt;/aml:anPrnotation&gt;&lt;/m:r&gt;&lt;m:sSub&gt;&lt;m:sSubPr&gt;&lt;m:ctrlPr&gt;&lt;aml:annotation aml:id=&quot;6&quot; w:type=&quot;Word.Insertion&quot; aml:author=&quot;Torbj??rn Elfstr??m&quot; aml:createdate=&quot;2020-08-05T12:&lt;/44:00Z&quot;&gt;&lt;aml:c&lt;/ontent&gt;&lt;w:rPr&gt;b&gt;&lt;w:rFonts w:assScii=&quot;Cambria Mm:ath&quot; w:h-ansi=:d&quot;Cambria Math&quot;m:/&gt;&lt;wx:font wx:Prval=&quot;Cambria Math&quot;/&gt;&lt;w:i/&gt;&lt;w:sz w:val=&quot;18&quot;/&gt;&lt;w:sz-cs w:val=&quot;18&quot;/&gt;&lt;/w:rPr&gt;&lt;/aml:content&gt;&lt;/aml:annotation&gt;&lt;/m:ctrlPr&gt;&lt;/m:sSubPr&gt;&lt;m:e&gt;&lt;m:r&gt;&lt;aml:annotation aml:id=&quot;7&quot; w:type=&quot;Word.Insertion&quot; aml:author=&quot;Torbj??r:n Elfstr??m&quot; aml:d:createdate=&quot;202m:0-08-05T12:44:00PrZ&quot;&gt;&lt;aml:content&gt;&lt;w:rPr&gt;&lt;w:rFonts w:ascii=&quot;Cambria Math&quot; w:h-ansi=&quot;Cambria Math&quot;/&gt;&lt;wx:font wx:val=&quot;Cambria Math&quot;/&gt;&lt;w:i/&gt;&lt;w:sz w:val=&quot;18&quot;/an&gt;&lt;w:sz-cs w:val=d=&quot;18&quot;/&gt;&lt;/w:rPr&gt;&lt;mrd:t&gt;G&lt;/m:t&gt;&lt;/aml:l:content&gt;&lt;/aml:ann:otation&gt;&lt;/m:r&gt;&lt;/m:e&gt;&lt;m:sub&gt;&lt;m:r&gt;&lt;aml:annotation aml:id=&quot;8&quot; w:type=&quot;Word.Insertion&quot; aml:author=&quot;Torbj??rn Elfstr??m&quot; aml:createdate=&quot;2020-08-05T12:44:00Z&quot;&gt;&lt;aml:content&gt;&lt;w:rPr&gt;&lt;w:rFontsan w:ascii=&quot;Cambria d=Math&quot; w:h-ansi=&quot;Cardmbria Math&quot;/&gt;&lt;wx:fl:ont wx:val=&quot;Cambrin:a Math&quot;/&gt;&lt;w:i/&gt;&lt;w:m:sz w:val=&quot;18&quot;/&gt;&lt;w:mlsz-cs w:val=&quot;18&quot;/&gt;id&lt;/w:rPr&gt;&lt;m:t&gt;E,max&lt;/m:t&gt;&lt;/aml:content&gt;&lt;/aml:annotation&gt;&lt;/m:r&gt;&lt;/m:sub&gt;&lt;/m:sSub&gt;&lt;m:r&gt;&lt;aml:annotation aml:id=&quot;9&quot; w:type=&quot;Word.Insertion&quot; aml:author=&quot;Torbj??rnd Elfstr??m&quot; aml:creal:tedate=&quot;2020-08-05T1n:2:44:00Z&quot;&gt;&lt;aml:contem:nt&gt;&lt;w:rPr&gt;&lt;w:rFonts mlw:ascii=&quot;Cambria Matidh&quot; w:h-ansi=&quot;Cambria Math&quot;/&gt;&lt;wx:font wx:val=&quot;Cambria Math&quot;/&gt;&lt;w:i/&gt;&lt;w:sz w:val=&quot;18&quot;/&gt;&lt;w:sz-cs w:val=&quot;18&quot;/yp&gt;&lt;/w:rPr&gt;&lt;m:t&gt;+A&lt;/m: at&gt;&lt;/aml:content&gt;&lt;/amld:annotation&gt;&lt;/m:r&gt;&lt;m:d&gt;&lt;m:dPr&gt;&lt;m:ctrlPr&gt;&lt;aml:annotation aml:id=&quot;10&quot; w:type=&quot;Word.Insertion&quot; aml:author=&quot;Torbj??rn Elfstr??m&quot; aml:createdate=&quot;2020-08-05T12:44:00Z&quot;&gt;&lt;aml:content&gt;&lt;w:rPr&gt;&lt;w:rFonts w:ascii=&quot;Cambria Mypath&quot; w:h-ansi=&quot;Cambria a Math&quot;/&gt;&lt;wx:font wx:valdl=&quot;Cambria Math&quot;/&gt;&lt;w:i:d/&gt;&lt;w:sz w:val=&quot;18&quot;/&gt;&lt;wml:sz-cs w:val=&quot;18&quot;/&gt;&lt;/w10:rPr&gt;&lt;/aml:content&gt;&lt;/atiml:annotation&gt;&lt;/m:ctrlj?Pr&gt;&lt;/m:dPr&gt;&lt;m:e&gt;&lt;m:r&gt;&lt;aml:annotation aml:id=&quot;11&quot; w:type=&quot;Word.Insertion&quot; aml:author=&quot;Torbj??rn Elfstr??m&quot; aml:c areatedate=&quot;2020-08-05T12ld:44:00Z&quot;&gt;&lt;aml:content&gt;&lt;w:d:rPr&gt;&lt;w:rFonts w:ascii=&quot;mlCambria Math&quot; w:h-ansi=&quot;10Cambria Math&quot;/&gt;&lt;wx:font tiwx:val=&quot;Cambria Math&quot;/&gt;&lt;j?w:i/&gt;&lt;w:sz w:val=&quot;18&quot;/&gt;&lt;w:sz-cs w:val=&quot;18&quot;/&gt;&lt;/w:rPr&gt;&lt;m:t&gt;??,??&lt;/m:t&gt;&lt;/aml=&quot;To:content&gt;&lt;/aml:annotation&gt; a&lt;/m:r&gt;&lt;/m:e&gt;&lt;/m:d&gt;&lt;/m:oMatldh&gt;&lt;/m:oMathPara&gt;&lt;/w:p&gt;&lt;w:s:dectPr wsp:rsidR=&quot;00000000&quot;ml wsp:rsidRPr=&quot;007A47EF&quot;&gt;&lt;w10:pgSz w:w=&quot;12240&quot; w:h=&quot;158ti40&quot;/&gt;&lt;w:pgMar w:top=&quot;1440&quot;j? w:right=&quot;1800&quot; w:bottom=&quot;1440&quot; w:left=&quot;1800&quot; w:header=&quot;720&quot; w:footer=&quot;720&quot; w:gutter=&quot;0&quot;/&gt;&lt;w:cols w:space=&quot;720&quot;/&gt;&lt;/w:sectPr&gt;&lt;/wx:sect&gt;&lt;/w:body&gt;&lt;/w:wordDocument&gt;">
                  <v:imagedata r:id="rId8" o:title="" chromakey="white"/>
                </v:shape>
              </w:pict>
            </w:r>
          </w:p>
        </w:tc>
        <w:tc>
          <w:tcPr>
            <w:tcW w:w="0" w:type="auto"/>
          </w:tcPr>
          <w:p w14:paraId="249274C7" w14:textId="77777777" w:rsidR="00D13AA9" w:rsidRPr="0075325E" w:rsidRDefault="00D13AA9" w:rsidP="00E012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proofErr w:type="spellStart"/>
            <w:r w:rsidRPr="0075325E">
              <w:rPr>
                <w:rFonts w:ascii="Arial" w:hAnsi="Arial"/>
                <w:sz w:val="18"/>
                <w:lang w:eastAsia="x-none"/>
              </w:rPr>
              <w:t>dBi</w:t>
            </w:r>
            <w:proofErr w:type="spellEnd"/>
          </w:p>
        </w:tc>
      </w:tr>
      <w:tr w:rsidR="00D13AA9" w:rsidRPr="0075325E" w14:paraId="52A362AE" w14:textId="77777777" w:rsidTr="00E012CE">
        <w:trPr>
          <w:jc w:val="center"/>
        </w:trPr>
        <w:tc>
          <w:tcPr>
            <w:tcW w:w="1663" w:type="dxa"/>
          </w:tcPr>
          <w:p w14:paraId="2DED05DE" w14:textId="77777777" w:rsidR="00D13AA9" w:rsidRPr="0075325E" w:rsidRDefault="00D13AA9" w:rsidP="00E012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</w:p>
          <w:p w14:paraId="7906D8A2" w14:textId="77777777" w:rsidR="00D13AA9" w:rsidRPr="0075325E" w:rsidRDefault="00D13AA9" w:rsidP="00E012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</w:p>
          <w:p w14:paraId="16B1A787" w14:textId="77777777" w:rsidR="00D13AA9" w:rsidRPr="0075325E" w:rsidRDefault="00D13AA9" w:rsidP="00E012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</w:p>
          <w:p w14:paraId="3874B671" w14:textId="77777777" w:rsidR="00D13AA9" w:rsidRPr="0075325E" w:rsidRDefault="00D13AA9" w:rsidP="00E012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75325E">
              <w:rPr>
                <w:rFonts w:ascii="Arial" w:hAnsi="Arial"/>
                <w:sz w:val="18"/>
                <w:lang w:eastAsia="x-none"/>
              </w:rPr>
              <w:t>Composite array radiation pattern</w:t>
            </w:r>
          </w:p>
        </w:tc>
        <w:tc>
          <w:tcPr>
            <w:tcW w:w="7189" w:type="dxa"/>
          </w:tcPr>
          <w:p w14:paraId="7087E311" w14:textId="77777777" w:rsidR="00D13AA9" w:rsidRPr="0075325E" w:rsidRDefault="00D13AA9" w:rsidP="00E012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DE3776">
              <w:rPr>
                <w:rFonts w:ascii="Arial" w:hAnsi="Arial"/>
                <w:sz w:val="18"/>
                <w:szCs w:val="18"/>
              </w:rPr>
              <w:fldChar w:fldCharType="begin"/>
            </w:r>
            <w:r w:rsidRPr="00DE3776">
              <w:rPr>
                <w:rFonts w:ascii="Arial" w:hAnsi="Arial"/>
                <w:sz w:val="18"/>
                <w:szCs w:val="18"/>
              </w:rPr>
              <w:instrText xml:space="preserve"> QUOTE </w:instrText>
            </w:r>
            <w:r w:rsidR="00AF32D4">
              <w:rPr>
                <w:position w:val="-11"/>
              </w:rPr>
              <w:pict w14:anchorId="6F455A59">
                <v:shape id="_x0000_i1027" type="#_x0000_t75" style="width:3in;height:16.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printFractionalCharacterWidth/&gt;&lt;w:bordersDontSurroundHeader/&gt;&lt;w:bordersDontSurroundFooter/&gt;&lt;w:stylePaneFormatFilter w:val=&quot;3F0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footnoteLayoutLikeWW8/&gt;&lt;w:shapeLayoutLikeWW8/&gt;&lt;w:alignTablesRowByRow/&gt;&lt;w:forgetLastTabAlignment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4E213A&quot;/&gt;&lt;wsp:rsid wsp:val=&quot;00033397&quot;/&gt;&lt;wsp:rsid wsp:val=&quot;00040095&quot;/&gt;&lt;wsp:rsid wsp:val=&quot;00042692&quot;/&gt;&lt;wsp:rsid wsp:val=&quot;00051834&quot;/&gt;&lt;wsp:rsid wsp:val=&quot;00054A22&quot;/&gt;&lt;wsp:rsid wsp:val=&quot;00057E29&quot;/&gt;&lt;wsp:rsid wsp:val=&quot;00062023&quot;/&gt;&lt;wsp:rsid wsp:val=&quot;000655A6&quot;/&gt;&lt;wsp:rsid wsp:val=&quot;00080512&quot;/&gt;&lt;wsp:rsid wsp:val=&quot;000C47C3&quot;/&gt;&lt;wsp:rsid wsp:val=&quot;000D58AB&quot;/&gt;&lt;wsp:rsid wsp:val=&quot;0012285F&quot;/&gt;&lt;wsp:rsid wsp:val=&quot;00133525&quot;/&gt;&lt;wsp:rsid wsp:val=&quot;00175D87&quot;/&gt;&lt;wsp:rsid wsp:val=&quot;001A4C42&quot;/&gt;&lt;wsp:rsid wsp:val=&quot;001A7420&quot;/&gt;&lt;wsp:rsid wsp:val=&quot;001B6637&quot;/&gt;&lt;wsp:rsid wsp:val=&quot;001C21C3&quot;/&gt;&lt;wsp:rsid wsp:val=&quot;001C6D79&quot;/&gt;&lt;wsp:rsid wsp:val=&quot;001D02C2&quot;/&gt;&lt;wsp:rsid wsp:val=&quot;001F0C1D&quot;/&gt;&lt;wsp:rsid wsp:val=&quot;001F1132&quot;/&gt;&lt;wsp:rsid wsp:val=&quot;001F168B&quot;/&gt;&lt;wsp:rsid wsp:val=&quot;001F5240&quot;/&gt;&lt;wsp:rsid wsp:val=&quot;0020408D&quot;/&gt;&lt;wsp:rsid wsp:val=&quot;00230EDE&quot;/&gt;&lt;wsp:rsid wsp:val=&quot;002347A2&quot;/&gt;&lt;wsp:rsid wsp:val=&quot;00252131&quot;/&gt;&lt;wsp:rsid wsp:val=&quot;002675F0&quot;/&gt;&lt;wsp:rsid wsp:val=&quot;002B2BD2&quot;/&gt;&lt;wsp:rsid wsp:val=&quot;002B6339&quot;/&gt;&lt;wsp:rsid wsp:val=&quot;002D6F2E&quot;/&gt;&lt;wsp:rsid wsp:val=&quot;002E00EE&quot;/&gt;&lt;wsp:rsid wsp:val=&quot;003172DC&quot;/&gt;&lt;wsp:rsid wsp:val=&quot;003261F3&quot;/&gt;&lt;wsp:rsid wsp:val=&quot;0035462D&quot;/&gt;&lt;wsp:rsid wsp:val=&quot;00367B61&quot;/&gt;&lt;wsp:rsid wsp:val=&quot;003765B8&quot;/&gt;&lt;wsp:rsid wsp:val=&quot;00397CEA&quot;/&gt;&lt;wsp:rsid wsp:val=&quot;003C3971&quot;/&gt;&lt;wsp:rsid wsp:val=&quot;003E6EBC&quot;/&gt;&lt;wsp:rsid wsp:val=&quot;00423334&quot;/&gt;&lt;wsp:rsid wsp:val=&quot;004345EC&quot;/&gt;&lt;wsp:rsid wsp:val=&quot;00465515&quot;/&gt;&lt;wsp:rsid wsp:val=&quot;004D3578&quot;/&gt;&lt;wsp:rsid wsp:val=&quot;004E213A&quot;/&gt;&lt;wsp:rsid wsp:val=&quot;004F0988&quot;/&gt;&lt;wsp:rsid wsp:val=&quot;004F3340&quot;/&gt;&lt;wsp:rsid wsp:val=&quot;0053388B&quot;/&gt;&lt;wsp:rsid wsp:val=&quot;00535773&quot;/&gt;&lt;wsp:rsid wsp:val=&quot;00543E6C&quot;/&gt;&lt;wsp:rsid wsp:val=&quot;00565087&quot;/&gt;&lt;wsp:rsid wsp:val=&quot;00573805&quot;/&gt;&lt;wsp:rsid wsp:val=&quot;00597B11&quot;/&gt;&lt;wsp:rsid wsp:val=&quot;005D2E01&quot;/&gt;&lt;wsp:rsid wsp:val=&quot;005D3A3B&quot;/&gt;&lt;wsp:rsid wsp:val=&quot;005D48D8&quot;/&gt;&lt;wsp:rsid wsp:val=&quot;005D7526&quot;/&gt;&lt;wsp:rsid wsp:val=&quot;005E4BB2&quot;/&gt;&lt;wsp:rsid wsp:val=&quot;00601D71&quot;/&gt;&lt;wsp:rsid wsp:val=&quot;00602AEA&quot;/&gt;&lt;wsp:rsid wsp:val=&quot;00614FDF&quot;/&gt;&lt;wsp:rsid wsp:val=&quot;0063543D&quot;/&gt;&lt;wsp:rsid wsp:val=&quot;00647114&quot;/&gt;&lt;wsp:rsid wsp:val=&quot;006A323F&quot;/&gt;&lt;wsp:rsid wsp:val=&quot;006B30D0&quot;/&gt;&lt;wsp:rsid wsp:val=&quot;006C3D95&quot;/&gt;&lt;wsp:rsid wsp:val=&quot;006E5C86&quot;/&gt;&lt;wsp:rsid wsp:val=&quot;00701116&quot;/&gt;&lt;wsp:rsid wsp:val=&quot;00706CAA&quot;/&gt;&lt;wsp:rsid wsp:val=&quot;00713C44&quot;/&gt;&lt;wsp:rsid wsp:val=&quot;00734A5B&quot;/&gt;&lt;wsp:rsid wsp:val=&quot;0074026F&quot;/&gt;&lt;wsp:rsid wsp:val=&quot;007429F6&quot;/&gt;&lt;wsp:rsid wsp:val=&quot;00744E76&quot;/&gt;&lt;wsp:rsid wsp:val=&quot;00774DA4&quot;/&gt;&lt;wsp:rsid wsp:val=&quot;00781F0F&quot;/&gt;&lt;wsp:rsid wsp:val=&quot;007B53DB&quot;/&gt;&lt;wsp:rsid wsp:val=&quot;007B600E&quot;/&gt;&lt;wsp:rsid wsp:val=&quot;007F0F4A&quot;/&gt;&lt;wsp:rsid wsp:val=&quot;008028A4&quot;/&gt;&lt;wsp:rsid wsp:val=&quot;00830747&quot;/&gt;&lt;wsp:rsid wsp:val=&quot;008707E1&quot;/&gt;&lt;wsp:rsid wsp:val=&quot;008768CA&quot;/&gt;&lt;wsp:rsid wsp:val=&quot;008C384C&quot;/&gt;&lt;wsp:rsid wsp:val=&quot;0090271F&quot;/&gt;&lt;wsp:rsid wsp:val=&quot;00902E23&quot;/&gt;&lt;wsp:rsid wsp:val=&quot;0090448A&quot;/&gt;&lt;wsp:rsid wsp:val=&quot;009114D7&quot;/&gt;&lt;wsp:rsid wsp:val=&quot;0091348E&quot;/&gt;&lt;wsp:rsid wsp:val=&quot;00917CCB&quot;/&gt;&lt;wsp:rsid wsp:val=&quot;00933EE2&quot;/&gt;&lt;wsp:rsid wsp:val=&quot;00942EC2&quot;/&gt;&lt;wsp:rsid wsp:val=&quot;009641BE&quot;/&gt;&lt;wsp:rsid wsp:val=&quot;00976A0B&quot;/&gt;&lt;wsp:rsid wsp:val=&quot;009845FC&quot;/&gt;&lt;wsp:rsid wsp:val=&quot;009B208B&quot;/&gt;&lt;wsp:rsid wsp:val=&quot;009F37B7&quot;/&gt;&lt;wsp:rsid wsp:val=&quot;00A10F02&quot;/&gt;&lt;wsp:rsid wsp:val=&quot;00A164B4&quot;/&gt;&lt;wsp:rsid wsp:val=&quot;00A26956&quot;/&gt;&lt;wsp:rsid wsp:val=&quot;00A27486&quot;/&gt;&lt;wsp:rsid wsp:val=&quot;00A4775B&quot;/&gt;&lt;wsp:rsid wsp:val=&quot;00A53724&quot;/&gt;&lt;wsp:rsid wsp:val=&quot;00A56066&quot;/&gt;&lt;wsp:rsid wsp:val=&quot;00A73129&quot;/&gt;&lt;wsp:rsid wsp:val=&quot;00A82346&quot;/&gt;&lt;wsp:rsid wsp:val=&quot;00A92BA1&quot;/&gt;&lt;wsp:rsid wsp:val=&quot;00AC6BC6&quot;/&gt;&lt;wsp:rsid wsp:val=&quot;00AE65E2&quot;/&gt;&lt;wsp:rsid wsp:val=&quot;00B00CBA&quot;/&gt;&lt;wsp:rsid wsp:val=&quot;00B15449&quot;/&gt;&lt;wsp:rsid wsp:val=&quot;00B93086&quot;/&gt;&lt;wsp:rsid wsp:val=&quot;00BA02E5&quot;/&gt;&lt;wsp:rsid wsp:val=&quot;00BA19ED&quot;/&gt;&lt;wsp:rsid wsp:val=&quot;00BA4B8D&quot;/&gt;&lt;wsp:rsid wsp:val=&quot;00BC0F7D&quot;/&gt;&lt;wsp:rsid wsp:val=&quot;00BD7D31&quot;/&gt;&lt;wsp:rsid wsp:val=&quot;00BE3255&quot;/&gt;&lt;wsp:rsid wsp:val=&quot;00BF128E&quot;/&gt;&lt;wsp:rsid wsp:val=&quot;00C00800&quot;/&gt;&lt;wsp:rsid wsp:val=&quot;00C074DD&quot;/&gt;&lt;wsp:rsid wsp:val=&quot;00C1496A&quot;/&gt;&lt;wsp:rsid wsp:val=&quot;00C33079&quot;/&gt;&lt;wsp:rsid wsp:val=&quot;00C34444&quot;/&gt;&lt;wsp:rsid wsp:val=&quot;00C45231&quot;/&gt;&lt;wsp:rsid wsp:val=&quot;00C72833&quot;/&gt;&lt;wsp:rsid wsp:val=&quot;00C80F1D&quot;/&gt;&lt;wsp:rsid wsp:val=&quot;00C93F40&quot;/&gt;&lt;wsp:rsid wsp:val=&quot;00CA3D0C&quot;/&gt;&lt;wsp:rsid wsp:val=&quot;00CC0748&quot;/&gt;&lt;wsp:rsid wsp:val=&quot;00CF0C16&quot;/&gt;&lt;wsp:rsid wsp:val=&quot;00CF5FF9&quot;/&gt;&lt;wsp:rsid wsp:val=&quot;00D57972&quot;/&gt;&lt;wsp:rsid wsp:val=&quot;00D675A9&quot;/&gt;&lt;wsp:rsid wsp:val=&quot;00D738D6&quot;/&gt;&lt;wsp:rsid wsp:val=&quot;00D755EB&quot;/&gt;&lt;wsp:rsid wsp:val=&quot;00D76048&quot;/&gt;&lt;wsp:rsid wsp:val=&quot;00D87E00&quot;/&gt;&lt;wsp:rsid wsp:val=&quot;00D9134D&quot;/&gt;&lt;wsp:rsid wsp:val=&quot;00DA7A03&quot;/&gt;&lt;wsp:rsid wsp:val=&quot;00DB1818&quot;/&gt;&lt;wsp:rsid wsp:val=&quot;00DB45E9&quot;/&gt;&lt;wsp:rsid wsp:val=&quot;00DC309B&quot;/&gt;&lt;wsp:rsid wsp:val=&quot;00DC4DA2&quot;/&gt;&lt;wsp:rsid wsp:val=&quot;00DD4C17&quot;/&gt;&lt;wsp:rsid wsp:val=&quot;00DD74A5&quot;/&gt;&lt;wsp:rsid wsp:val=&quot;00DE3776&quot;/&gt;&lt;wsp:rsid wsp:val=&quot;00DF2B1F&quot;/&gt;&lt;wsp:rsid wsp:val=&quot;00DF62CD&quot;/&gt;&lt;wsp:rsid wsp:val=&quot;00E16509&quot;/&gt;&lt;wsp:rsid wsp:val=&quot;00E44582&quot;/&gt;&lt;wsp:rsid wsp:val=&quot;00E77645&quot;/&gt;&lt;wsp:rsid wsp:val=&quot;00EA15B0&quot;/&gt;&lt;wsp:rsid wsp:val=&quot;00EA5EA7&quot;/&gt;&lt;wsp:rsid wsp:val=&quot;00EC4A25&quot;/&gt;&lt;wsp:rsid wsp:val=&quot;00F025A2&quot;/&gt;&lt;wsp:rsid wsp:val=&quot;00F04712&quot;/&gt;&lt;wsp:rsid wsp:val=&quot;00F13360&quot;/&gt;&lt;wsp:rsid wsp:val=&quot;00F22EC7&quot;/&gt;&lt;wsp:rsid wsp:val=&quot;00F325C8&quot;/&gt;&lt;wsp:rsid wsp:val=&quot;00F566A0&quot;/&gt;&lt;wsp:rsid wsp:val=&quot;00F653B8&quot;/&gt;&lt;wsp:rsid wsp:val=&quot;00F9008D&quot;/&gt;&lt;wsp:rsid wsp:val=&quot;00FA1266&quot;/&gt;&lt;wsp:rsid wsp:val=&quot;00FB3649&quot;/&gt;&lt;wsp:rsid wsp:val=&quot;00FC1192&quot;/&gt;&lt;/wsp:rsids&gt;&lt;/w:docPr&gt;&lt;w:body&gt;&lt;wx:sect&gt;&lt;w:p wsp:rsidR=&quot;00000000&quot; wsp:rsidRDefault=&quot;003261F3&quot; wsp:rsidP=&quot;003261F3&quot;&gt;&lt;m:oMathPara&gt;&lt;m:oMath&gt;&lt;m:sSub&gt;&lt;m:sSubPr&gt;&lt;m:ctrlPr&gt;&lt;aml:annotation aml:id=&quot;0&quot; w:type=&quot;Word.Insertion&quot; aml:author=&quot;Torbj??rn El::::::::fstr??m&quot; aml:createdate=&quot;2020-08-05T12:44:00Z&quot;&gt;&lt;aml:content&gt;&lt;w:rPr&gt;&lt;w:rFonts w:ascii=&quot;Cambria Math&quot; w:h-ansi=&quot;Cambria Math&quot;/&gt;&lt;wx:font wx:val=&quot;Cambria Math&quot;/&gt;&lt;w:i/&gt;&lt;w:sz w:val=&quot;18&quot;/&gt;&lt;w:sz-cs w:val=&quot;18&quot;/&gt;&lt;/w:rPr&gt;&lt;/aml:content&gt;&lt;/aml:annotation&gt;&lt;/m:ctr:l:P:r:&gt;:&lt;:/:m::sSubPr&gt;&lt;m:e&gt;&lt;m:r&gt;&lt;aml:annotation aml:id=&quot;1&quot; w:type=&quot;Word.Insertion&quot; aml:author=&quot;Torbj??rn Elfstr??m&quot; aml:createdate=&quot;2020-08-05T12:44:00Z&quot;&gt;&lt;aml:content&gt;&lt;w:rPr&gt;&lt;w:rFonts w:ascii=&quot;Cambria Math&quot; w:h-ansi=&quot;Cambria Math&quot;/&gt;&lt;wx:font wx:val=&quot;Cambrir:a l:MaP:thr:&quot;/&gt;:&gt;&lt;&lt;:w:/:i/m:&gt;&lt;w:sz w:val=&quot;18&quot;/&gt;&lt;w:sz-cs w:val=&quot;18&quot;/&gt;&lt;/w:rPr&gt;&lt;m:t&gt;A&lt;/m:t&gt;&lt;/aml:content&gt;&lt;/aml:annotation&gt;&lt;/m:r&gt;&lt;/m:e&gt;&lt;m:sub&gt;&lt;m:r&gt;&lt;aml:annotation aml:id=&quot;2&quot; w:type=&quot;Word.Insertion&quot; aml:author=&quot;Torbj??rn Elfstr??m&quot; aml:createdate=&quot;2020-08-05T1r:2:44l::00ZP:&quot;&gt;&lt;ar:ml:c&gt;:onte&lt;:nt&gt;&lt;/:w:rPm:r&gt;&lt;w:rFonts w:ascii=&quot;Cambria Math&quot; w:h-ansi=&quot;Cambria Math&quot;/&gt;&lt;wx:font wx:val=&quot;Cambria Math&quot;/&gt;&lt;w:i/&gt;&lt;w:sz w:val=&quot;18&quot;/&gt;&lt;w:sz-cs w:val=&quot;18&quot;/&gt;&lt;/w:rPr&gt;&lt;m:t&gt;A&lt;/m:t&gt;&lt;/aml:content&gt;&lt;/aml:annotation&gt;&lt;/m:r&gt;&lt;/m:sub&gt;&lt;/m:sSub&gt;&lt;m:d&gt;&lt;m:dPr&gt;&lt;m:ctrlPr&gt;&lt;aml:annotation aml:id=&quot;3&quot; w:type=&quot;Word.Insertion&quot; aml:author=&quot;Torbj??rn Elfstr??m&quot; aml:createdate=&quot;2020-08-05T12:44:00Z&quot;&gt;&lt;aml:content&gt;&lt;w:rPr&gt;&lt;w:rFonts w:ascii=&quot;Cambria Math&quot; w:h-ansi=&quot;Cambria Math&quot;/&gt;&lt;wx:font wx:val=&quot;Cambria Math&quot;/&gt;&lt;w:&lt;mi/&gt;&lt;w:m:sz w:v&lt;mal=&quot;18lP&quot;/&gt;&lt;w:mlsz-cs otw:val=n &quot;18&quot;/&gt;id&lt;/w:rPr&gt;&lt;/aml:content&gt;&lt;/aml:annotation&gt;&lt;/m:ctrlPr&gt;&lt;/m:dPr&gt;&lt;m:e&gt;&lt;m:r&gt;&lt;aml:annotation aml:id=&quot;4&quot; w:type=&quot;Word.Insertion&quot; aml:author=&quot;Torbj??rn Elfstr??m&quot; aml:createdate=&quot;2020-08-05T12:44:00Z&quot;&gt;&lt;aml:cont&lt;ment&gt;&lt;w:rm:Pr&gt;&lt;w:rF&lt;monts w:alPscii=&quot;Camlmbria Maotth&quot; w:h-n ansi=&quot;Caidmbria Math&quot;/&gt;&lt;wx:font wx:val=&quot;Cambria Math&quot;/&gt;&lt;w:i/&gt;&lt;w:sz w:val=&quot;18&quot;/&gt;&lt;w:sz-cs w:val=&quot;18&quot;/&gt;&lt;/w:rPr&gt;&lt;m:t&gt;??,??&lt;/m:t&gt;&lt;/aml:content&gt;&lt;/aml:annotation&gt;&lt;/m:r&gt;&lt;/m:e&gt;&lt;/m:d&gt;&lt;m:r&gt;&lt;aml:annotation a&lt;mml:id=&quot;5&quot; m:w:type=&quot;Wo&lt;mrd.InsertilPon&quot; aml:aumlthor=&quot;Torbotj??rn Elfs-n tr??m&quot; amlCaid:createdate=&quot;2020-08-05T12:44:00Z&quot;&gt;&lt;aml:content&gt;&lt;w:rPr&gt;&lt;w:rFonts w:ascii=&quot;Cambria Math&quot; w:h-ansi=&quot;Cambria Math&quot;/&gt;&lt;wx:font wx:val=&quot;Cambria Math&quot;/&gt;&lt;w:i/&gt;&lt;w:sz w:val=&quot;18&quot;/&lt;m&gt;&lt;w:sz-cs w:m:val=&quot;18&quot;/&gt;&lt;/&lt;mw:rPr&gt;&lt;m:t&gt;=lP&lt;/m:t&gt;&lt;/aml:mlcontent&gt;&lt;/amotl:annotation&gt; &lt;/m:r&gt;&lt;m:sSub&gt;&lt;m:sSubPr&gt;&lt;m:ctrlPr&gt;&lt;aml:annotation aml:id=&quot;6&quot; w:type=&quot;Word.Insertion&quot; aml:author=&quot;Torbj??rn Elfstr??m&quot; aml:createdate=&quot;2020-08-05T12:44:00Z&quot;&gt;&lt;aml:content&gt;&lt;w&lt;m:rPr&gt;&lt;w:rFontsm: w:ascii=&quot;Camb&lt;mria Math&quot; w:h-lPansi=&quot;Cambria mlMath&quot;/&gt;&lt;wx:fonott wx:val=&quot;Camb&gt; ria Math&quot;/&gt;&lt;w:b&gt;i/&gt;&lt;w:sz w:val=&quot;18&quot;/&gt;&lt;w:sz-cs w:val=&quot;18&quot;/&gt;&lt;/w:rPr&gt;&lt;/aml:content&gt;&lt;/aml:annotation&gt;&lt;/m:ctrlPr&gt;&lt;/m:sSubPr&gt;&lt;m:e&gt;&lt;m:r&gt;&lt;aml:annotation aml:id=&quot;7&quot; w:type=&quot;Word.Insertion&quot; aml:author=&quot;Torbj??rn ElfstPr??m&quot; aml:createmldate=&quot;2020-08-05otT12:44:00Z&quot;&gt;&lt;aml&gt; :content&gt;&lt;w:rPr&gt;b&gt;&lt;w:rFonts w:ascii=&quot;Cambria Math&quot; w:h-ansi=&quot;Cambria Math&quot;/&gt;&lt;wx:font wx:val=&quot;Cambria Math&quot;/&gt;&lt;w:i/&gt;&lt;w:sz w:val=&quot;18&quot;/&gt;&lt;w:sz-cs w:val=&quot;18&quot;/:t&gt;&lt;/w:rPr&gt;&lt;m:t&gt;A&lt;rt/m:t&gt;&lt;/aml:conter=nt&gt;&lt;/aml:annotatiPon&gt;&lt;/m:r&gt;&lt;/m:e&gt;&lt;m:sub&gt;&lt;m:r&gt;&lt;aml:annotation aml:id=&quot;8&quot; w:type=&quot;Word.Insertion&quot; aml:author=&quot;Torbj??rn Elfstr??m&quot; aml:createdate=&quot;2020-08-05T12:44:00Z&quot;&gt;&lt;aml:content&gt;&lt;w:rPr&gt;&lt;w:rFonts w:ascii=&quot;Cambria Math&quot;:t w:h-ansi=&quot;Cambriart Math&quot;/&gt;&lt;wx:font wr=x:val=&quot;Cambria MatiPh&quot;/&gt;&lt;w:i/&gt;&lt;w:sz w:m:val=&quot;18&quot;/&gt;&lt;w:sz-csno w:val=&quot;18&quot;/&gt;&lt;/w:r&quot; Pr&gt;&lt;m:t&gt;E&lt;/m:t&gt;&lt;/aerml:content&gt;&lt;/aml:annotation&gt;&lt;/m:r&gt;&lt;/m:sub&gt;&lt;/m:sSub&gt;&lt;m:d&gt;&lt;m:dPr&gt;&lt;m:ctrlPr&gt;&lt;aml:annotation aml:id=&quot;9&quot; w:type=&quot;Word.Insertion&quot; aml:author=&quot;Torbj??rn Elfstr??mr=&quot; aml:createdate=&quot;20iP20-08-05T12:44:00Z&quot;&gt;m:&lt;aml:content&gt;&lt;w:rPr&gt;no&lt;w:rFonts w:ascii=&quot;C&quot; ambria Math&quot; w:h-anseri=&quot;Cambria Math&quot;/&gt;&lt;wx:font wx:val=&quot;Cambria Math&quot;/&gt;&lt;w:i/&gt;&lt;w:sz w:val=&quot;18&quot;/&gt;&lt;w:sz-cs w:val=&quot;18&quot;/&gt;&lt;/w:rPr&gt;In&lt;/aml:content&gt;&lt;/aml:r=annotation&gt;&lt;/m:ctrlPr&gt;&lt;/m:dPr&gt;&lt;m:e&gt;&lt;m:r&gt;&lt;aml:annotation aml:id=&quot;10&quot; w:type=&quot;Word.Insertion&quot; aml:author=&quot;Torbj??rn Elfstr??m&quot; aml:creeratedate=&quot;2020-08-05T12:44:00Z&quot;&gt;&lt;aml:content&gt;&lt;w:rPr&gt;&lt;w:rFonts w:ascii=&quot;Cambria Math&quot; w:h-ansi=&quot;CambrInia Math&quot;/&gt;&lt;wx:font wx:r=val=&quot;Cambria Math&quot;/&gt;&lt;wr&gt;:i/&gt;&lt;w:sz w:val=&quot;18&quot;/&gt;ml&lt;w:sz-cs w:val=&quot;18&quot;/&gt;&lt;10/w:rPr&gt;&lt;m:t&gt;??,??&lt;/m:terti&gt;&lt;/aml:content&gt;&lt;/aml:arbj?nnotation&gt;&lt;/m:r&gt;&lt;/m:e&gt;&lt;/erm:d&gt;&lt;m:r&gt;&lt;aml:annotation aml:id=&quot;11&quot; w:type=&quot;Word.Insertion&quot; aml:author=&quot;Torbj??rrInn Elfstr??m&quot; aml:createdx:r=ate=&quot;2020-08-05T12:44:00&lt;wr&gt;Z&quot;&gt;&lt;aml:content&gt;&lt;w:rPr&gt;&lt;/&gt;mlw:rFonts w:ascii=&quot;Cambri&gt;&lt;10a Math&quot; w:h-ansi=&quot;Cambria tiMath&quot;/&gt;&lt;wx:font wx:val=&quot;Caj?mbria Math&quot;/&gt;&lt;w:i/&gt;&lt;w:sz wer:val=&quot;18&quot;/&gt;&lt;w:sz-cs w:val=&quot;18&quot;/&gt;&lt;/w:rPr&gt;&lt;m:t&gt;+10&lt;/m:t&gt;&lt;/amln:content&gt;&lt;/aml:annotation&gt;&lt;/m:r&gt;&lt;m:sSub&gt;&lt;m:sSubPr&gt;&lt;m:ctrlPr&gt;&lt;aml:annotation aml:id=&quot;12&quot; w:type=&quot;Word.Insertion&quot; aml:author=&quot;Torbj??rn Elfstri??m&quot; aml:createdate=&quot;2020-08j?-05T12:44:00Z&quot;&gt;&lt;aml:content&gt;er&lt;w:rPr&gt;&lt;w:rFonts w:ascii=&quot;Cambria Math&quot; w:h-ansi=&quot;Camblnria Math&quot;/&gt;&lt;wx:font wx:val=&quot;&lt;/Cambria Math&quot;/&gt;&lt;w:sz w:val=&quot;tr18&quot;/&gt;&lt;w:sz-cs w:val=&quot;18&quot;/&gt;&lt;/=&quot;w:rPr&gt;&lt;/aml:content&gt;&lt;/aml:an&quot; notation&gt;&lt;/m:ctrlPr&gt;&lt;/m:sSubPir&gt;&lt;m:e&gt;&lt;m:r&gt;&lt;aml:annotation aml:id=&quot;13&quot; w:type=&quot;Word.Insertion&quot; aml:author=&quot;Torbj??rn Elfstr??m&quot; aml:crealntedate=&quot;2020-08-05T12:44:00Z&quot;&gt;&lt;/&lt;aml:content&gt;&lt;m:rPr&gt;&lt;m:sty m:vtral=&quot;p&quot;/&gt;&lt;/m:rPr&gt;&lt;w:rPr&gt;&lt;w:rFon=&quot;ts w:ascii=&quot;Cambria Math&quot; w:h-&quot; ansi=&quot;Cambria Math&quot;/&gt;&lt;wx:font Piwx:val=&quot;Cambria Math&quot;/&gt;&lt;w:sz wam:val=&quot;18&quot;/&gt;&lt;w:sz-cs w:val=&quot;18&quot;ti/&gt;&lt;/w:rPr&gt;&lt;m:t&gt;log&lt;/m:t&gt;&lt;/aml:content&gt;&lt;/aml:annotation&gt;&lt;/m:r&gt;&lt;/m:e&gt;&lt;m:sub&gt;&lt;m:r&gt;&lt;aml:annotation aml:id=&quot;14&quot; w:type=&quot;Word.Insertion&quot; aml:author=&quot;Torbj??rn Elfstr ??m&quot; aml:createdate=&quot;2020-08-05TPi12:44:00Z&quot;&gt;&lt;aml:content&gt;&lt;m:rPr&gt;&lt;amm:sty m:val=&quot;p&quot;/&gt;&lt;/m:rPr&gt;&lt;w:rPr&gt;ti&lt;w:rFonts w:ascii=&quot;Cambr:cia Math&quot; w:h-ansi=&quot;Cambria Math&quot;&lt;//&gt;&lt;wx:font wx:val=&quot;Cambria Math&quot;n /&gt;&lt;w:sz w:val=&quot;18&quot;/&gt;&lt;w:sz-cs w:vtial=&quot;18&quot;/&gt;&lt;/w:rPr&gt;&lt;m:t&gt;10&lt;/m:t&gt;&lt;/a ml:content&gt;&lt;/aml:annotation&gt;&lt;/m:r&gt;&lt;/m:sub&gt;&lt;/m:sSub&gt;&lt;m:d&gt;&lt;m:dPr&gt;&lt;m:ctrlPr&gt;&lt;aml:annotation aml:id=&quot;15&quot; w:type=&quot;Word.Insertion&quot; aml:author=&quot;Torbj??rn Elfstr/??m&quot; aml:createdate=&quot;2020-08-05T12n :44:00Z&quot;&gt;&lt;aml:content&gt;&lt;w:rPr&gt;&lt;w:rFtionts w:ascii=&quot;Cambria Math&quot; w:h-ana si=&quot;Cambria Math&quot;/&gt;&lt;wx:font wx:valr&gt;=&quot;Cambria Math&quot;/&gt;&lt;w:i/&gt;&lt;w:sz w:valct=&quot;18&quot;/&gt;&lt;w:sz-cs w:val=&quot;18&quot;/&gt;&lt;/w:rP wr&gt;&lt;/eraml:content&gt;&lt;/aml:annotation&gt;&lt;/m:ct/rlPr&gt;&lt;/m:dPr&gt;&lt;m:e&gt;&lt;m:sSup&gt;&lt;m:sSupPr&gt;&lt;m:ctrlPr&gt;&lt;aml:annotation aml:id=&quot;16&quot; w:type=&quot;Word.Insertion&quot; aml:author=&quot;Torbj??rn Elfstr??m&quot; aml:createdatr&gt;e=&quot;2020-08-05T12:44:00Z&quot;&gt;&lt;aml:contenctt&gt;&lt;w:rPr&gt;&lt;w:rFonts w:ascii=&quot;Cambriaer  wMath&quot; w:h-ansi=&quot;Cambria Math&quot;/&gt;&lt;wt/x:font wx:val=&quot;Cambria Math&quot;/&gt;&lt;w:i/&gt;r&gt;&lt;w:sz w:val=&quot;18&quot;/&gt;&lt;w:sz-cs w:val=&quot;1816&quot;/&gt;&lt;/w:rPr&gt;&lt;/aml:content&gt;&lt;/aml:annotoration&gt;&lt;/m:ctrlPr&gt;&lt;/m:sSupPr&gt;&lt;m:e&gt;&lt;m:d&gt;&lt;m:dPr&gt;&lt;m:begChr m:val=&quot;|&quot;/&gt;&lt;m:endChr m:val=&quot;|&quot;/&gt;&lt;m:ctrlPr&gt;&lt;aml:annotation aml:id=&quot;17&quot; w:type=&quot;Word.Insertion&quot; aml:author=&quot;Torbj??rn Elfstr??r&gt;m&quot; aml:createdate=&quot;2020-08-05T12:44:0016Z&quot;&gt;&lt;aml:content&gt;&lt;w:rPr&gt;&lt;w:rFonts w:ascorii=&quot;Cambria Math&quot; w:h-ansi=&quot;Cambria Mad&gt;th&quot;/&gt;&lt;wx:font wx:val=&quot;Cambria Math&quot;/&gt;&lt;r w:i/&gt;&lt;w:sz w:val=:a&quot;18&quot;/&gt;&lt;w:sz-cs w:val= a&quot;18&quot;/&gt;&lt;/w:rPr&gt;&lt;ns/aml:content&gt;&lt;/aml:annotation&gt;&lt;/m:ctrlPr&gt;&lt;/m:dPr&gt;&lt;m:e&gt;&lt;m:nary&gt;&lt;m:naryPr&gt;&lt;m:chr m:val=&quot;a??/&gt;&lt;m:limLoc m:val=&quot;undOvr&quot;/&gt;&lt;m:rctrlPr&gt;&lt;aml:annotation aml:id=&quot;18&quot; w:typ&gt;e=&quot;Word.Insertion&quot; aml:author=&quot;Torbj??rnr  Elfstr??m&quot;=:a aml:createdate=&quot;2020-08-05Tl= a12:44:00&lt;nsZ&quot;&gt;&lt;aml:content&gt;&lt;w:rPr&gt;&lt;w:rFonts w:asciilPr=&quot;Cambria Math&quot; w:h-ansi=&quot;Cambria Math&quot;/r m&gt;&lt;wx:font wx:val=&quot;Cambria Math&quot;/&gt;&lt;w:i/&gt;&lt;w:r:sz w:val=&quot;18&quot;/&gt;&lt;w:sz-cs w:val=&quot;18&quot;/&gt;&lt;/w:p&gt;rPr&gt;&lt;/aml:content&gt;&lt;/aml:annotation&gt;&lt;/m:ctr lPr&gt;&lt;/m:naryPr&gt;&lt;m:sub&gt;&lt;m:r&gt;&lt;aml:annotation aml:id=&quot;19&quot; w:type=&quot;Word.Insertion&quot; aml:author=&quot;Torbj??rn Elfstr??m&quot; aml:createdate m=&quot;2020-08-05T12:44:00Z&quot;&gt;&lt;aml:content&gt;&lt;w:rPr:r&gt;&lt;w:rFonts w:ascii=&quot;Cambria Math&quot; w:h-ansi=p&gt;&quot;Cambria Math&quot;/&gt;&lt;wx:font wx:val=&quot;C:cambria Mar th&quot;/&gt;&lt;w:i/&gt;&lt;w:sz w:val=&quot;18&quot;/&gt;&lt;w:tisz-cs w:valn =&quot;18&quot;/&gt;&lt;/w:rPr&gt;&lt;m:t&gt;m=1&lt;/m:t&gt;&lt;l:/aml:content&gt;&lt;/aml:annotation&gt;&lt;/m:r&gt;&lt;/m:sub&gt;&lt;m:sup&gt;&lt;m:r&gt;&lt;aml:annotation aml:id=&quot;20&quot; w:type=&quot;Word.Insertion&quot; aml:author=&quot;Torbj??rn Elfst&gt;r??m&quot; aml:createdate=&quot;2020-08:c-05T12:44:00Z&quot;&gt;&lt;r aml:content&gt;&lt;w:rPr&gt;&lt;w:rFonttis w:ascii=&quot;Cambrian  Math&quot; w:h-ansi=&quot;Cambria l:Math&quot;/&gt;&lt;wx:font wx:val=&quot;Cambria Math&quot;/&gt;&lt;w:i/&gt;&gt;&lt;&lt;w:sz w:val=&quot;18&quot;/&gt;&lt;w:sz-cs w:val=&quot;18&quot;/&gt;&lt;/w:rPper&gt;&lt;m:t&gt;M&lt;/m:t&gt;&lt;/aml:content&gt;&lt;/aml:annotation&gt;&lt;&gt;/m:r&gt;&lt;/m:sup&gt;&lt;m:e&gt;&lt;m:nary&gt;&lt;m:naryPr&gt;&lt;m:chr m:val=&quot;a??/&gt;&lt;m:limLoc m:ival=&quot;undOvr&quot;/&gt;&lt;m:ctrlPr&gt;&lt;an ml:annotation aml:i:d=&quot;21&quot; w:type=&quot;Word.Insertion&quot; aml:author=&quot;Torb&lt;j??rn Elfstr??m&quot; aml:createdate=&quot;2020-08-05T12:Ppe44:00Z&quot;&gt;&lt;aml:content&gt;&lt;w:rPr&gt;&lt;w:rFonts w:ascii=&quot;&gt;&lt;&gt;Cambria Mat&gt;&lt;mh&quot; w:h-ansi=&quot;Cambria Math&quot;/&gt;&lt;wx:font:va wx:val=&quot;:iCambria Math&quot;/&gt;&lt;w:i/&gt;&lt;w:sz w:val=&quot;18&quot;/&gt;n &lt;w:sz-ci:s w:val=&quot;18&quot;/&gt;&lt;/w:rPr&gt;&lt;/aml:content&gt;&lt;/aml:annotab&lt;tion&gt;&lt;/m:ctrlPr&gt;&lt;/m:naryPr&gt;&lt;m:sub&gt;&lt;m:r&gt;&lt;aml:annotation aml:id=&quot;22&quot; w:type=&quot;Word.Insertion&quot; aml:author=&quot;Torbj??rn Elfstr??m&quot; aml:createdate=&quot;2020-08-05vaT12:i:44:00Z&quot;&gt;&lt;aml:content&gt;&lt;w:rPr&gt;&lt;w:rFonts w:ascii=n &quot;i:Cambria Math&quot; w:h-ansi=&quot;Cambria Math&quot;/&gt;&lt;wx:font wxb&lt;:val=&quot;Cambria Math&quot;/&gt;&lt;w:i/&gt;&lt;w:sz w:val=&quot;18&quot;/&gt;&lt;w:szta-cs w:val=&quot;18&quot;/&gt;&lt;/w:rPr&gt;&lt;m:t&gt;n=1&lt;/m:t&gt;&lt;/aml:conTotenhot&gt;&lt;/aml:annotation&gt;&lt;/m:r&gt;&lt;/m:sub&gt;&lt;m:sup&gt;&lt;m:r&gt;&lt;aml:annotation aml:id=&quot;23&quot; w:type=&quot;Word.Insertion&quot; aml:author=&quot;Torbj??rn Elfstr??m&quot; aml:createdate=&quot;2020-b&lt;08-05T12:44:00Z&quot;&gt;&lt;aml:content&gt;&lt;w:rPr&gt;&lt;w:rFonts w:asctaii=&quot;Cambria Math&quot; w:h-ansi=&quot;Cambria Math&quot;/&gt;To&lt;wx:font howx:val=&quot;Cambria Math&quot;/&gt;&lt;w:i/&gt;&lt;w:sz w:val=&lt;a&quot;18&quot;/&gt;&lt;w:szan-cs w:val=&quot;18&quot;/&gt;&lt;/w:rPr&gt;&lt;m:t&gt;N&lt;/m:t&gt;&lt;/aamml:content&gt;&lt;/utaml:annotation&gt;&lt;/m:r&gt;&lt;/m:sup&gt;&lt;m:e&gt;&lt;m:sSub&gt;&lt;m:sSubPr&gt;&lt;m:ctrlPr&gt;&lt;aml:annotation aml:id=&quot;24&quot; w:type=&quot;Word.Insertion&quot; aml:author=&quot;Torbj??rn Elfstr??m&quot; hoaml:createdate=&quot;2020-08-05T12:44:00Z&quot;&lt;a&gt;&lt;aml:content&gt;&lt;w:anrPr&gt;&lt;w:rFonts w:ascii=&quot;Cambria Matham&quot; w:h-ansi=&quot;Cambriaut Math&quot;/&gt;&lt;wx:font wx:val=&quot;Cambria sSMath&quot;/&gt;&lt;w:i/&gt;&lt;w:sz w:val=&quot;18&quot;/&gt;&lt;w:sz-cs w:val=&quot;18&quot;/&gt;&lt;/:tw:rPr&gt;&lt;/aml:content&gt;&lt;/aml:annotj?ation&gt;&lt;/m:ctrlPr&gt;&lt;/m:sSubPr&gt;&lt;m:e&gt;&lt;m:r&gt;&lt;aml:annotation aml:id=&quot;25&quot; w:type=&quot;Word.Insertion&quot; aml:author=&quot;Torbj??rn mElfstr??m&quot; aml:createdateut=&quot;2020-08-05T12:44:00Z&quot;&gt;&lt;aml:sScontent&gt;&lt;w:rPr&gt;&lt;w:rFonts w:ascii=&quot;Cambria Math&quot; w:h-ansi:t=&quot;Cambria Math&quot;/&gt;&lt;wx:font j?wx:val=&quot;Cambria Math&quot;/&gt;&lt;w:i/&gt;&lt;ubw:sz w:val=&quot;18&quot;/&gt;&lt;w:sz-cams w:val=&quot;18&quot;/&gt;&lt;/w:rPr&gt;&lt;m:t&gt;w&lt;/m:Int&gt;&lt;/aml:content&gt;&lt;/aml:amnnotation&gt;&lt;/m:r&gt;&lt;/m:e&gt;&lt;m:sub&gt;&lt;m:r&gt;&lt;aml:annotation aml:id=&quot;26&quot; w:type=&quot;Word.Insertion&quot; aml:author=&quot;Torbj??rn Elfstr??:tm&quot; aml:createdate=&quot;20j?20-08-05T12:44:00Z&quot;&gt;&lt;aml:content&gt;&lt;w:rubPr&gt;&lt;w:rFonts w:asciami=&quot;Cambria Math&quot; w:h-ansi=&quot;Cambria MathIn&quot;/&gt;&lt;wx:font wx:vaaml=&quot;Cambria Math&quot;/&gt;&lt;w:i/&gt;&lt;w:sz w:val=&quot;18&quot;/&gt;&lt;&gt;&lt;w:sz-cs w:val=&quot;=&quot;18&quot;/&gt;&lt;/w:rPr&gt;&lt;m:t&gt;m,n&lt;/m:t&gt;&lt;/aml:content&gt;&lt;/aml:annotation&gt;&lt;/m:r&gt;&lt;/m:sub&gt;&lt;/m:sSub&gt;&lt;m:sSub&gt;&lt;m:sSubPr&gt;&lt;m:ctrlPr&gt;&lt;aml:annotation aml:id=&quot;27&quot; w:type=&quot;Word.Insertion&quot; aml:author=&quot;Torbj??rn Elfstr??m&quot;am aml:createdate=&quot;2020-08-05T12:44:00Z&quot;&gt;&lt;aml:c&gt;&lt;ontent&gt;&lt;w:rPr=&quot;&gt;&lt;w:rFonts w:ascii=&quot;Cambria Math&quot; w:h-ansi=&quot;Cambria Math&quot;/&gt;&lt;n&gt;wx:font w&gt;&lt;x:val=&quot;Cambria Math&quot;/&gt;&lt;w:i/&gt;&lt;w:sz w:val=&quot;18&quot;/&gt;&lt;w:szno-cs w:v=&quot;al=&quot;18&quot;/&gt;&lt;/w:rPr&gt;&lt;/aml:content&gt;&lt;/aml:annotation&gt;&lt;/m:cbjtrlPr&gt;&lt;/m:sSubPr&gt;&lt;m:e&gt;&lt;m:r&gt;&lt;aml:annotation aml:id=&quot;28&quot; w:type=&quot;Word.Insertion&quot; aml:author=&quot;Torbj??rn Elfstr??m&quot; aml:createdate=&quot;202n&gt;0-08-&gt;&lt;05T12:44:00Z&quot;&gt;&lt;aml:content&gt;&lt;w:rPr&gt;&lt;w:rFonts w:ascii=&quot;Cambnoria=&quot; Math&quot; w:h-ansi=&quot;Cambria Math&quot;/&gt;&lt;wx:font wx:val=&quot;Cambria Mabjt&gt;&lt;h&quot;/&gt;&lt;w:i/&gt;&lt;w:sz w:val=&quot;18&quot;/&gt;&lt;w:sz-cs w:val=&quot;18&quot;/&gt;&lt;/w:rPr&gt;&lt;m:te.I=&gt;v&lt;/m:t&gt;&lt;/aml:content&gt;&lt;/aml:annotation&gt;&lt;/m:r&gt;&lt;/m:e&gt;&lt;m:sub&gt;&lt;m:r&gt;&lt;aml:annotation aml:id=&quot;29&quot; w:type=&quot;Word.Insertion&quot; aml:author=&quot;Torbj??rn Elfstr??m&quot; aml:createdate=&quot;2020-08-05T12:44:00Z&quot;&gt;&lt;aml&gt;&lt;:bjcontent&gt;&lt;w:rPr&gt;&lt;w:rFonts w:ascii=&quot;Cambria Math&quot; w:h-ansi=&quot;Cam.Ibrie=a Math&quot;/&gt;&lt;wx:font wx:val=&quot;Cambria Math&quot;/&gt;&lt;w:i/&gt;&lt;w:sz w:r:val=r&gt;&quot;18&quot;/&gt;&lt;w:sz-cs w:val=&quot;18&quot;/&gt;&lt;/w:rPr&gt;&lt;m:t&gt;m,n&lt;/m:t&gt;&lt;/aml:cor=ntent&gt;&lt;=&quot;/aml:annotation&gt;&lt;/m:r&gt;&lt;/m:sub&gt;&lt;/m:sSub&gt;&lt;/m:e&gt;&lt;/m:nary&gt;&lt;/m:e&gt;&lt;/m:nary&gt;&lt;/m:e&gt;&lt;/m:d&gt;&lt;/m:e&gt;&lt;m:sup&gt;&lt;m:r&gt;&lt;aml:annotation aml:id=&quot;30&quot; w:type=&quot;Word.Insertion&quot; aml:author=&quot;Torbj??rn Elfstr?r?m&quot; aml:cr&gt;reatedate=&quot;2020-08-05T12:44:00Z&quot;&gt;&lt;aml:content&gt;&lt;w:rPr&gt;&lt;wr=:rFonts w:a=&quot;scii=&quot;Cambria Math&quot; w:h-ansi=&quot;Cambria Math&quot;/&gt;&lt;wx:font/m wx:val=&quot;Cambnaria Math&quot;/&gt;&lt;w:i/&gt;&lt;w:sz w:val=&quot;18&quot;/&gt;&lt;w:sz-cs w:val=&quot;=&quot;18&quot;/&gt;&lt;/w:rPr&gt;&lt;myp:t&gt;2&lt;/m:t&gt;&lt;/aml:content&gt;&lt;/aml:annortation&gt;&lt;/m:r&gt;&lt;/m:sup&gt;&lt;/m:sSup&gt;&lt;/m:e&gt;&lt;/m:d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      <v:imagedata r:id="rId9" o:title="" chromakey="white"/>
                </v:shape>
              </w:pict>
            </w:r>
            <w:r w:rsidRPr="00DE3776">
              <w:rPr>
                <w:rFonts w:ascii="Arial" w:hAnsi="Arial"/>
                <w:sz w:val="18"/>
                <w:szCs w:val="18"/>
              </w:rPr>
              <w:instrText xml:space="preserve"> </w:instrText>
            </w:r>
            <w:r w:rsidRPr="00DE3776">
              <w:rPr>
                <w:rFonts w:ascii="Arial" w:hAnsi="Arial"/>
                <w:sz w:val="18"/>
                <w:szCs w:val="18"/>
              </w:rPr>
              <w:fldChar w:fldCharType="separate"/>
            </w:r>
            <w:r w:rsidR="00AF32D4">
              <w:rPr>
                <w:position w:val="-11"/>
              </w:rPr>
              <w:pict w14:anchorId="52A7E937">
                <v:shape id="_x0000_i1028" type="#_x0000_t75" style="width:3in;height:16.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printFractionalCharacterWidth/&gt;&lt;w:bordersDontSurroundHeader/&gt;&lt;w:bordersDontSurroundFooter/&gt;&lt;w:stylePaneFormatFilter w:val=&quot;3F0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footnoteLayoutLikeWW8/&gt;&lt;w:shapeLayoutLikeWW8/&gt;&lt;w:alignTablesRowByRow/&gt;&lt;w:forgetLastTabAlignment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4E213A&quot;/&gt;&lt;wsp:rsid wsp:val=&quot;00033397&quot;/&gt;&lt;wsp:rsid wsp:val=&quot;00040095&quot;/&gt;&lt;wsp:rsid wsp:val=&quot;00042692&quot;/&gt;&lt;wsp:rsid wsp:val=&quot;00051834&quot;/&gt;&lt;wsp:rsid wsp:val=&quot;00054A22&quot;/&gt;&lt;wsp:rsid wsp:val=&quot;00057E29&quot;/&gt;&lt;wsp:rsid wsp:val=&quot;00062023&quot;/&gt;&lt;wsp:rsid wsp:val=&quot;000655A6&quot;/&gt;&lt;wsp:rsid wsp:val=&quot;00080512&quot;/&gt;&lt;wsp:rsid wsp:val=&quot;000C47C3&quot;/&gt;&lt;wsp:rsid wsp:val=&quot;000D58AB&quot;/&gt;&lt;wsp:rsid wsp:val=&quot;0012285F&quot;/&gt;&lt;wsp:rsid wsp:val=&quot;00133525&quot;/&gt;&lt;wsp:rsid wsp:val=&quot;00175D87&quot;/&gt;&lt;wsp:rsid wsp:val=&quot;001A4C42&quot;/&gt;&lt;wsp:rsid wsp:val=&quot;001A7420&quot;/&gt;&lt;wsp:rsid wsp:val=&quot;001B6637&quot;/&gt;&lt;wsp:rsid wsp:val=&quot;001C21C3&quot;/&gt;&lt;wsp:rsid wsp:val=&quot;001C6D79&quot;/&gt;&lt;wsp:rsid wsp:val=&quot;001D02C2&quot;/&gt;&lt;wsp:rsid wsp:val=&quot;001F0C1D&quot;/&gt;&lt;wsp:rsid wsp:val=&quot;001F1132&quot;/&gt;&lt;wsp:rsid wsp:val=&quot;001F168B&quot;/&gt;&lt;wsp:rsid wsp:val=&quot;001F5240&quot;/&gt;&lt;wsp:rsid wsp:val=&quot;0020408D&quot;/&gt;&lt;wsp:rsid wsp:val=&quot;00230EDE&quot;/&gt;&lt;wsp:rsid wsp:val=&quot;002347A2&quot;/&gt;&lt;wsp:rsid wsp:val=&quot;00252131&quot;/&gt;&lt;wsp:rsid wsp:val=&quot;002675F0&quot;/&gt;&lt;wsp:rsid wsp:val=&quot;002B2BD2&quot;/&gt;&lt;wsp:rsid wsp:val=&quot;002B6339&quot;/&gt;&lt;wsp:rsid wsp:val=&quot;002D6F2E&quot;/&gt;&lt;wsp:rsid wsp:val=&quot;002E00EE&quot;/&gt;&lt;wsp:rsid wsp:val=&quot;003172DC&quot;/&gt;&lt;wsp:rsid wsp:val=&quot;003261F3&quot;/&gt;&lt;wsp:rsid wsp:val=&quot;0035462D&quot;/&gt;&lt;wsp:rsid wsp:val=&quot;00367B61&quot;/&gt;&lt;wsp:rsid wsp:val=&quot;003765B8&quot;/&gt;&lt;wsp:rsid wsp:val=&quot;00397CEA&quot;/&gt;&lt;wsp:rsid wsp:val=&quot;003C3971&quot;/&gt;&lt;wsp:rsid wsp:val=&quot;003E6EBC&quot;/&gt;&lt;wsp:rsid wsp:val=&quot;00423334&quot;/&gt;&lt;wsp:rsid wsp:val=&quot;004345EC&quot;/&gt;&lt;wsp:rsid wsp:val=&quot;00465515&quot;/&gt;&lt;wsp:rsid wsp:val=&quot;004D3578&quot;/&gt;&lt;wsp:rsid wsp:val=&quot;004E213A&quot;/&gt;&lt;wsp:rsid wsp:val=&quot;004F0988&quot;/&gt;&lt;wsp:rsid wsp:val=&quot;004F3340&quot;/&gt;&lt;wsp:rsid wsp:val=&quot;0053388B&quot;/&gt;&lt;wsp:rsid wsp:val=&quot;00535773&quot;/&gt;&lt;wsp:rsid wsp:val=&quot;00543E6C&quot;/&gt;&lt;wsp:rsid wsp:val=&quot;00565087&quot;/&gt;&lt;wsp:rsid wsp:val=&quot;00573805&quot;/&gt;&lt;wsp:rsid wsp:val=&quot;00597B11&quot;/&gt;&lt;wsp:rsid wsp:val=&quot;005D2E01&quot;/&gt;&lt;wsp:rsid wsp:val=&quot;005D3A3B&quot;/&gt;&lt;wsp:rsid wsp:val=&quot;005D48D8&quot;/&gt;&lt;wsp:rsid wsp:val=&quot;005D7526&quot;/&gt;&lt;wsp:rsid wsp:val=&quot;005E4BB2&quot;/&gt;&lt;wsp:rsid wsp:val=&quot;00601D71&quot;/&gt;&lt;wsp:rsid wsp:val=&quot;00602AEA&quot;/&gt;&lt;wsp:rsid wsp:val=&quot;00614FDF&quot;/&gt;&lt;wsp:rsid wsp:val=&quot;0063543D&quot;/&gt;&lt;wsp:rsid wsp:val=&quot;00647114&quot;/&gt;&lt;wsp:rsid wsp:val=&quot;006A323F&quot;/&gt;&lt;wsp:rsid wsp:val=&quot;006B30D0&quot;/&gt;&lt;wsp:rsid wsp:val=&quot;006C3D95&quot;/&gt;&lt;wsp:rsid wsp:val=&quot;006E5C86&quot;/&gt;&lt;wsp:rsid wsp:val=&quot;00701116&quot;/&gt;&lt;wsp:rsid wsp:val=&quot;00706CAA&quot;/&gt;&lt;wsp:rsid wsp:val=&quot;00713C44&quot;/&gt;&lt;wsp:rsid wsp:val=&quot;00734A5B&quot;/&gt;&lt;wsp:rsid wsp:val=&quot;0074026F&quot;/&gt;&lt;wsp:rsid wsp:val=&quot;007429F6&quot;/&gt;&lt;wsp:rsid wsp:val=&quot;00744E76&quot;/&gt;&lt;wsp:rsid wsp:val=&quot;00774DA4&quot;/&gt;&lt;wsp:rsid wsp:val=&quot;00781F0F&quot;/&gt;&lt;wsp:rsid wsp:val=&quot;007B53DB&quot;/&gt;&lt;wsp:rsid wsp:val=&quot;007B600E&quot;/&gt;&lt;wsp:rsid wsp:val=&quot;007F0F4A&quot;/&gt;&lt;wsp:rsid wsp:val=&quot;008028A4&quot;/&gt;&lt;wsp:rsid wsp:val=&quot;00830747&quot;/&gt;&lt;wsp:rsid wsp:val=&quot;008707E1&quot;/&gt;&lt;wsp:rsid wsp:val=&quot;008768CA&quot;/&gt;&lt;wsp:rsid wsp:val=&quot;008C384C&quot;/&gt;&lt;wsp:rsid wsp:val=&quot;0090271F&quot;/&gt;&lt;wsp:rsid wsp:val=&quot;00902E23&quot;/&gt;&lt;wsp:rsid wsp:val=&quot;0090448A&quot;/&gt;&lt;wsp:rsid wsp:val=&quot;009114D7&quot;/&gt;&lt;wsp:rsid wsp:val=&quot;0091348E&quot;/&gt;&lt;wsp:rsid wsp:val=&quot;00917CCB&quot;/&gt;&lt;wsp:rsid wsp:val=&quot;00933EE2&quot;/&gt;&lt;wsp:rsid wsp:val=&quot;00942EC2&quot;/&gt;&lt;wsp:rsid wsp:val=&quot;009641BE&quot;/&gt;&lt;wsp:rsid wsp:val=&quot;00976A0B&quot;/&gt;&lt;wsp:rsid wsp:val=&quot;009845FC&quot;/&gt;&lt;wsp:rsid wsp:val=&quot;009B208B&quot;/&gt;&lt;wsp:rsid wsp:val=&quot;009F37B7&quot;/&gt;&lt;wsp:rsid wsp:val=&quot;00A10F02&quot;/&gt;&lt;wsp:rsid wsp:val=&quot;00A164B4&quot;/&gt;&lt;wsp:rsid wsp:val=&quot;00A26956&quot;/&gt;&lt;wsp:rsid wsp:val=&quot;00A27486&quot;/&gt;&lt;wsp:rsid wsp:val=&quot;00A4775B&quot;/&gt;&lt;wsp:rsid wsp:val=&quot;00A53724&quot;/&gt;&lt;wsp:rsid wsp:val=&quot;00A56066&quot;/&gt;&lt;wsp:rsid wsp:val=&quot;00A73129&quot;/&gt;&lt;wsp:rsid wsp:val=&quot;00A82346&quot;/&gt;&lt;wsp:rsid wsp:val=&quot;00A92BA1&quot;/&gt;&lt;wsp:rsid wsp:val=&quot;00AC6BC6&quot;/&gt;&lt;wsp:rsid wsp:val=&quot;00AE65E2&quot;/&gt;&lt;wsp:rsid wsp:val=&quot;00B00CBA&quot;/&gt;&lt;wsp:rsid wsp:val=&quot;00B15449&quot;/&gt;&lt;wsp:rsid wsp:val=&quot;00B93086&quot;/&gt;&lt;wsp:rsid wsp:val=&quot;00BA02E5&quot;/&gt;&lt;wsp:rsid wsp:val=&quot;00BA19ED&quot;/&gt;&lt;wsp:rsid wsp:val=&quot;00BA4B8D&quot;/&gt;&lt;wsp:rsid wsp:val=&quot;00BC0F7D&quot;/&gt;&lt;wsp:rsid wsp:val=&quot;00BD7D31&quot;/&gt;&lt;wsp:rsid wsp:val=&quot;00BE3255&quot;/&gt;&lt;wsp:rsid wsp:val=&quot;00BF128E&quot;/&gt;&lt;wsp:rsid wsp:val=&quot;00C00800&quot;/&gt;&lt;wsp:rsid wsp:val=&quot;00C074DD&quot;/&gt;&lt;wsp:rsid wsp:val=&quot;00C1496A&quot;/&gt;&lt;wsp:rsid wsp:val=&quot;00C33079&quot;/&gt;&lt;wsp:rsid wsp:val=&quot;00C34444&quot;/&gt;&lt;wsp:rsid wsp:val=&quot;00C45231&quot;/&gt;&lt;wsp:rsid wsp:val=&quot;00C72833&quot;/&gt;&lt;wsp:rsid wsp:val=&quot;00C80F1D&quot;/&gt;&lt;wsp:rsid wsp:val=&quot;00C93F40&quot;/&gt;&lt;wsp:rsid wsp:val=&quot;00CA3D0C&quot;/&gt;&lt;wsp:rsid wsp:val=&quot;00CC0748&quot;/&gt;&lt;wsp:rsid wsp:val=&quot;00CF0C16&quot;/&gt;&lt;wsp:rsid wsp:val=&quot;00CF5FF9&quot;/&gt;&lt;wsp:rsid wsp:val=&quot;00D57972&quot;/&gt;&lt;wsp:rsid wsp:val=&quot;00D675A9&quot;/&gt;&lt;wsp:rsid wsp:val=&quot;00D738D6&quot;/&gt;&lt;wsp:rsid wsp:val=&quot;00D755EB&quot;/&gt;&lt;wsp:rsid wsp:val=&quot;00D76048&quot;/&gt;&lt;wsp:rsid wsp:val=&quot;00D87E00&quot;/&gt;&lt;wsp:rsid wsp:val=&quot;00D9134D&quot;/&gt;&lt;wsp:rsid wsp:val=&quot;00DA7A03&quot;/&gt;&lt;wsp:rsid wsp:val=&quot;00DB1818&quot;/&gt;&lt;wsp:rsid wsp:val=&quot;00DB45E9&quot;/&gt;&lt;wsp:rsid wsp:val=&quot;00DC309B&quot;/&gt;&lt;wsp:rsid wsp:val=&quot;00DC4DA2&quot;/&gt;&lt;wsp:rsid wsp:val=&quot;00DD4C17&quot;/&gt;&lt;wsp:rsid wsp:val=&quot;00DD74A5&quot;/&gt;&lt;wsp:rsid wsp:val=&quot;00DE3776&quot;/&gt;&lt;wsp:rsid wsp:val=&quot;00DF2B1F&quot;/&gt;&lt;wsp:rsid wsp:val=&quot;00DF62CD&quot;/&gt;&lt;wsp:rsid wsp:val=&quot;00E16509&quot;/&gt;&lt;wsp:rsid wsp:val=&quot;00E44582&quot;/&gt;&lt;wsp:rsid wsp:val=&quot;00E77645&quot;/&gt;&lt;wsp:rsid wsp:val=&quot;00EA15B0&quot;/&gt;&lt;wsp:rsid wsp:val=&quot;00EA5EA7&quot;/&gt;&lt;wsp:rsid wsp:val=&quot;00EC4A25&quot;/&gt;&lt;wsp:rsid wsp:val=&quot;00F025A2&quot;/&gt;&lt;wsp:rsid wsp:val=&quot;00F04712&quot;/&gt;&lt;wsp:rsid wsp:val=&quot;00F13360&quot;/&gt;&lt;wsp:rsid wsp:val=&quot;00F22EC7&quot;/&gt;&lt;wsp:rsid wsp:val=&quot;00F325C8&quot;/&gt;&lt;wsp:rsid wsp:val=&quot;00F566A0&quot;/&gt;&lt;wsp:rsid wsp:val=&quot;00F653B8&quot;/&gt;&lt;wsp:rsid wsp:val=&quot;00F9008D&quot;/&gt;&lt;wsp:rsid wsp:val=&quot;00FA1266&quot;/&gt;&lt;wsp:rsid wsp:val=&quot;00FB3649&quot;/&gt;&lt;wsp:rsid wsp:val=&quot;00FC1192&quot;/&gt;&lt;/wsp:rsids&gt;&lt;/w:docPr&gt;&lt;w:body&gt;&lt;wx:sect&gt;&lt;w:p wsp:rsidR=&quot;00000000&quot; wsp:rsidRDefault=&quot;003261F3&quot; wsp:rsidP=&quot;003261F3&quot;&gt;&lt;m:oMathPara&gt;&lt;m:oMath&gt;&lt;m:sSub&gt;&lt;m:sSubPr&gt;&lt;m:ctrlPr&gt;&lt;aml:annotation aml:id=&quot;0&quot; w:type=&quot;Word.Insertion&quot; aml:author=&quot;Torbj??rn El::::::::fstr??m&quot; aml:createdate=&quot;2020-08-05T12:44:00Z&quot;&gt;&lt;aml:content&gt;&lt;w:rPr&gt;&lt;w:rFonts w:ascii=&quot;Cambria Math&quot; w:h-ansi=&quot;Cambria Math&quot;/&gt;&lt;wx:font wx:val=&quot;Cambria Math&quot;/&gt;&lt;w:i/&gt;&lt;w:sz w:val=&quot;18&quot;/&gt;&lt;w:sz-cs w:val=&quot;18&quot;/&gt;&lt;/w:rPr&gt;&lt;/aml:content&gt;&lt;/aml:annotation&gt;&lt;/m:ctr:l:P:r:&gt;:&lt;:/:m::sSubPr&gt;&lt;m:e&gt;&lt;m:r&gt;&lt;aml:annotation aml:id=&quot;1&quot; w:type=&quot;Word.Insertion&quot; aml:author=&quot;Torbj??rn Elfstr??m&quot; aml:createdate=&quot;2020-08-05T12:44:00Z&quot;&gt;&lt;aml:content&gt;&lt;w:rPr&gt;&lt;w:rFonts w:ascii=&quot;Cambria Math&quot; w:h-ansi=&quot;Cambria Math&quot;/&gt;&lt;wx:font wx:val=&quot;Cambrir:a l:MaP:thr:&quot;/&gt;:&gt;&lt;&lt;:w:/:i/m:&gt;&lt;w:sz w:val=&quot;18&quot;/&gt;&lt;w:sz-cs w:val=&quot;18&quot;/&gt;&lt;/w:rPr&gt;&lt;m:t&gt;A&lt;/m:t&gt;&lt;/aml:content&gt;&lt;/aml:annotation&gt;&lt;/m:r&gt;&lt;/m:e&gt;&lt;m:sub&gt;&lt;m:r&gt;&lt;aml:annotation aml:id=&quot;2&quot; w:type=&quot;Word.Insertion&quot; aml:author=&quot;Torbj??rn Elfstr??m&quot; aml:createdate=&quot;2020-08-05T1r:2:44l::00ZP:&quot;&gt;&lt;ar:ml:c&gt;:onte&lt;:nt&gt;&lt;/:w:rPm:r&gt;&lt;w:rFonts w:ascii=&quot;Cambria Math&quot; w:h-ansi=&quot;Cambria Math&quot;/&gt;&lt;wx:font wx:val=&quot;Cambria Math&quot;/&gt;&lt;w:i/&gt;&lt;w:sz w:val=&quot;18&quot;/&gt;&lt;w:sz-cs w:val=&quot;18&quot;/&gt;&lt;/w:rPr&gt;&lt;m:t&gt;A&lt;/m:t&gt;&lt;/aml:content&gt;&lt;/aml:annotation&gt;&lt;/m:r&gt;&lt;/m:sub&gt;&lt;/m:sSub&gt;&lt;m:d&gt;&lt;m:dPr&gt;&lt;m:ctrlPr&gt;&lt;aml:annotation aml:id=&quot;3&quot; w:type=&quot;Word.Insertion&quot; aml:author=&quot;Torbj??rn Elfstr??m&quot; aml:createdate=&quot;2020-08-05T12:44:00Z&quot;&gt;&lt;aml:content&gt;&lt;w:rPr&gt;&lt;w:rFonts w:ascii=&quot;Cambria Math&quot; w:h-ansi=&quot;Cambria Math&quot;/&gt;&lt;wx:font wx:val=&quot;Cambria Math&quot;/&gt;&lt;w:&lt;mi/&gt;&lt;w:m:sz w:v&lt;mal=&quot;18lP&quot;/&gt;&lt;w:mlsz-cs otw:val=n &quot;18&quot;/&gt;id&lt;/w:rPr&gt;&lt;/aml:content&gt;&lt;/aml:annotation&gt;&lt;/m:ctrlPr&gt;&lt;/m:dPr&gt;&lt;m:e&gt;&lt;m:r&gt;&lt;aml:annotation aml:id=&quot;4&quot; w:type=&quot;Word.Insertion&quot; aml:author=&quot;Torbj??rn Elfstr??m&quot; aml:createdate=&quot;2020-08-05T12:44:00Z&quot;&gt;&lt;aml:cont&lt;ment&gt;&lt;w:rm:Pr&gt;&lt;w:rF&lt;monts w:alPscii=&quot;Camlmbria Maotth&quot; w:h-n ansi=&quot;Caidmbria Math&quot;/&gt;&lt;wx:font wx:val=&quot;Cambria Math&quot;/&gt;&lt;w:i/&gt;&lt;w:sz w:val=&quot;18&quot;/&gt;&lt;w:sz-cs w:val=&quot;18&quot;/&gt;&lt;/w:rPr&gt;&lt;m:t&gt;??,??&lt;/m:t&gt;&lt;/aml:content&gt;&lt;/aml:annotation&gt;&lt;/m:r&gt;&lt;/m:e&gt;&lt;/m:d&gt;&lt;m:r&gt;&lt;aml:annotation a&lt;mml:id=&quot;5&quot; m:w:type=&quot;Wo&lt;mrd.InsertilPon&quot; aml:aumlthor=&quot;Torbotj??rn Elfs-n tr??m&quot; amlCaid:createdate=&quot;2020-08-05T12:44:00Z&quot;&gt;&lt;aml:content&gt;&lt;w:rPr&gt;&lt;w:rFonts w:ascii=&quot;Cambria Math&quot; w:h-ansi=&quot;Cambria Math&quot;/&gt;&lt;wx:font wx:val=&quot;Cambria Math&quot;/&gt;&lt;w:i/&gt;&lt;w:sz w:val=&quot;18&quot;/&lt;m&gt;&lt;w:sz-cs w:m:val=&quot;18&quot;/&gt;&lt;/&lt;mw:rPr&gt;&lt;m:t&gt;=lP&lt;/m:t&gt;&lt;/aml:mlcontent&gt;&lt;/amotl:annotation&gt; &lt;/m:r&gt;&lt;m:sSub&gt;&lt;m:sSubPr&gt;&lt;m:ctrlPr&gt;&lt;aml:annotation aml:id=&quot;6&quot; w:type=&quot;Word.Insertion&quot; aml:author=&quot;Torbj??rn Elfstr??m&quot; aml:createdate=&quot;2020-08-05T12:44:00Z&quot;&gt;&lt;aml:content&gt;&lt;w&lt;m:rPr&gt;&lt;w:rFontsm: w:ascii=&quot;Camb&lt;mria Math&quot; w:h-lPansi=&quot;Cambria mlMath&quot;/&gt;&lt;wx:fonott wx:val=&quot;Camb&gt; ria Math&quot;/&gt;&lt;w:b&gt;i/&gt;&lt;w:sz w:val=&quot;18&quot;/&gt;&lt;w:sz-cs w:val=&quot;18&quot;/&gt;&lt;/w:rPr&gt;&lt;/aml:content&gt;&lt;/aml:annotation&gt;&lt;/m:ctrlPr&gt;&lt;/m:sSubPr&gt;&lt;m:e&gt;&lt;m:r&gt;&lt;aml:annotation aml:id=&quot;7&quot; w:type=&quot;Word.Insertion&quot; aml:author=&quot;Torbj??rn ElfstPr??m&quot; aml:createmldate=&quot;2020-08-05otT12:44:00Z&quot;&gt;&lt;aml&gt; :content&gt;&lt;w:rPr&gt;b&gt;&lt;w:rFonts w:ascii=&quot;Cambria Math&quot; w:h-ansi=&quot;Cambria Math&quot;/&gt;&lt;wx:font wx:val=&quot;Cambria Math&quot;/&gt;&lt;w:i/&gt;&lt;w:sz w:val=&quot;18&quot;/&gt;&lt;w:sz-cs w:val=&quot;18&quot;/:t&gt;&lt;/w:rPr&gt;&lt;m:t&gt;A&lt;rt/m:t&gt;&lt;/aml:conter=nt&gt;&lt;/aml:annotatiPon&gt;&lt;/m:r&gt;&lt;/m:e&gt;&lt;m:sub&gt;&lt;m:r&gt;&lt;aml:annotation aml:id=&quot;8&quot; w:type=&quot;Word.Insertion&quot; aml:author=&quot;Torbj??rn Elfstr??m&quot; aml:createdate=&quot;2020-08-05T12:44:00Z&quot;&gt;&lt;aml:content&gt;&lt;w:rPr&gt;&lt;w:rFonts w:ascii=&quot;Cambria Math&quot;:t w:h-ansi=&quot;Cambriart Math&quot;/&gt;&lt;wx:font wr=x:val=&quot;Cambria MatiPh&quot;/&gt;&lt;w:i/&gt;&lt;w:sz w:m:val=&quot;18&quot;/&gt;&lt;w:sz-csno w:val=&quot;18&quot;/&gt;&lt;/w:r&quot; Pr&gt;&lt;m:t&gt;E&lt;/m:t&gt;&lt;/aerml:content&gt;&lt;/aml:annotation&gt;&lt;/m:r&gt;&lt;/m:sub&gt;&lt;/m:sSub&gt;&lt;m:d&gt;&lt;m:dPr&gt;&lt;m:ctrlPr&gt;&lt;aml:annotation aml:id=&quot;9&quot; w:type=&quot;Word.Insertion&quot; aml:author=&quot;Torbj??rn Elfstr??mr=&quot; aml:createdate=&quot;20iP20-08-05T12:44:00Z&quot;&gt;m:&lt;aml:content&gt;&lt;w:rPr&gt;no&lt;w:rFonts w:ascii=&quot;C&quot; ambria Math&quot; w:h-anseri=&quot;Cambria Math&quot;/&gt;&lt;wx:font wx:val=&quot;Cambria Math&quot;/&gt;&lt;w:i/&gt;&lt;w:sz w:val=&quot;18&quot;/&gt;&lt;w:sz-cs w:val=&quot;18&quot;/&gt;&lt;/w:rPr&gt;In&lt;/aml:content&gt;&lt;/aml:r=annotation&gt;&lt;/m:ctrlPr&gt;&lt;/m:dPr&gt;&lt;m:e&gt;&lt;m:r&gt;&lt;aml:annotation aml:id=&quot;10&quot; w:type=&quot;Word.Insertion&quot; aml:author=&quot;Torbj??rn Elfstr??m&quot; aml:creeratedate=&quot;2020-08-05T12:44:00Z&quot;&gt;&lt;aml:content&gt;&lt;w:rPr&gt;&lt;w:rFonts w:ascii=&quot;Cambria Math&quot; w:h-ansi=&quot;CambrInia Math&quot;/&gt;&lt;wx:font wx:r=val=&quot;Cambria Math&quot;/&gt;&lt;wr&gt;:i/&gt;&lt;w:sz w:val=&quot;18&quot;/&gt;ml&lt;w:sz-cs w:val=&quot;18&quot;/&gt;&lt;10/w:rPr&gt;&lt;m:t&gt;??,??&lt;/m:terti&gt;&lt;/aml:content&gt;&lt;/aml:arbj?nnotation&gt;&lt;/m:r&gt;&lt;/m:e&gt;&lt;/erm:d&gt;&lt;m:r&gt;&lt;aml:annotation aml:id=&quot;11&quot; w:type=&quot;Word.Insertion&quot; aml:author=&quot;Torbj??rrInn Elfstr??m&quot; aml:createdx:r=ate=&quot;2020-08-05T12:44:00&lt;wr&gt;Z&quot;&gt;&lt;aml:content&gt;&lt;w:rPr&gt;&lt;/&gt;mlw:rFonts w:ascii=&quot;Cambri&gt;&lt;10a Math&quot; w:h-ansi=&quot;Cambria tiMath&quot;/&gt;&lt;wx:font wx:val=&quot;Caj?mbria Math&quot;/&gt;&lt;w:i/&gt;&lt;w:sz wer:val=&quot;18&quot;/&gt;&lt;w:sz-cs w:val=&quot;18&quot;/&gt;&lt;/w:rPr&gt;&lt;m:t&gt;+10&lt;/m:t&gt;&lt;/amln:content&gt;&lt;/aml:annotation&gt;&lt;/m:r&gt;&lt;m:sSub&gt;&lt;m:sSubPr&gt;&lt;m:ctrlPr&gt;&lt;aml:annotation aml:id=&quot;12&quot; w:type=&quot;Word.Insertion&quot; aml:author=&quot;Torbj??rn Elfstri??m&quot; aml:createdate=&quot;2020-08j?-05T12:44:00Z&quot;&gt;&lt;aml:content&gt;er&lt;w:rPr&gt;&lt;w:rFonts w:ascii=&quot;Cambria Math&quot; w:h-ansi=&quot;Camblnria Math&quot;/&gt;&lt;wx:font wx:val=&quot;&lt;/Cambria Math&quot;/&gt;&lt;w:sz w:val=&quot;tr18&quot;/&gt;&lt;w:sz-cs w:val=&quot;18&quot;/&gt;&lt;/=&quot;w:rPr&gt;&lt;/aml:content&gt;&lt;/aml:an&quot; notation&gt;&lt;/m:ctrlPr&gt;&lt;/m:sSubPir&gt;&lt;m:e&gt;&lt;m:r&gt;&lt;aml:annotation aml:id=&quot;13&quot; w:type=&quot;Word.Insertion&quot; aml:author=&quot;Torbj??rn Elfstr??m&quot; aml:crealntedate=&quot;2020-08-05T12:44:00Z&quot;&gt;&lt;/&lt;aml:content&gt;&lt;m:rPr&gt;&lt;m:sty m:vtral=&quot;p&quot;/&gt;&lt;/m:rPr&gt;&lt;w:rPr&gt;&lt;w:rFon=&quot;ts w:ascii=&quot;Cambria Math&quot; w:h-&quot; ansi=&quot;Cambria Math&quot;/&gt;&lt;wx:font Piwx:val=&quot;Cambria Math&quot;/&gt;&lt;w:sz wam:val=&quot;18&quot;/&gt;&lt;w:sz-cs w:val=&quot;18&quot;ti/&gt;&lt;/w:rPr&gt;&lt;m:t&gt;log&lt;/m:t&gt;&lt;/aml:content&gt;&lt;/aml:annotation&gt;&lt;/m:r&gt;&lt;/m:e&gt;&lt;m:sub&gt;&lt;m:r&gt;&lt;aml:annotation aml:id=&quot;14&quot; w:type=&quot;Word.Insertion&quot; aml:author=&quot;Torbj??rn Elfstr ??m&quot; aml:createdate=&quot;2020-08-05TPi12:44:00Z&quot;&gt;&lt;aml:content&gt;&lt;m:rPr&gt;&lt;amm:sty m:val=&quot;p&quot;/&gt;&lt;/m:rPr&gt;&lt;w:rPr&gt;ti&lt;w:rFonts w:ascii=&quot;Cambr:cia Math&quot; w:h-ansi=&quot;Cambria Math&quot;&lt;//&gt;&lt;wx:font wx:val=&quot;Cambria Math&quot;n /&gt;&lt;w:sz w:val=&quot;18&quot;/&gt;&lt;w:sz-cs w:vtial=&quot;18&quot;/&gt;&lt;/w:rPr&gt;&lt;m:t&gt;10&lt;/m:t&gt;&lt;/a ml:content&gt;&lt;/aml:annotation&gt;&lt;/m:r&gt;&lt;/m:sub&gt;&lt;/m:sSub&gt;&lt;m:d&gt;&lt;m:dPr&gt;&lt;m:ctrlPr&gt;&lt;aml:annotation aml:id=&quot;15&quot; w:type=&quot;Word.Insertion&quot; aml:author=&quot;Torbj??rn Elfstr/??m&quot; aml:createdate=&quot;2020-08-05T12n :44:00Z&quot;&gt;&lt;aml:content&gt;&lt;w:rPr&gt;&lt;w:rFtionts w:ascii=&quot;Cambria Math&quot; w:h-ana si=&quot;Cambria Math&quot;/&gt;&lt;wx:font wx:valr&gt;=&quot;Cambria Math&quot;/&gt;&lt;w:i/&gt;&lt;w:sz w:valct=&quot;18&quot;/&gt;&lt;w:sz-cs w:val=&quot;18&quot;/&gt;&lt;/w:rP wr&gt;&lt;/eraml:content&gt;&lt;/aml:annotation&gt;&lt;/m:ct/rlPr&gt;&lt;/m:dPr&gt;&lt;m:e&gt;&lt;m:sSup&gt;&lt;m:sSupPr&gt;&lt;m:ctrlPr&gt;&lt;aml:annotation aml:id=&quot;16&quot; w:type=&quot;Word.Insertion&quot; aml:author=&quot;Torbj??rn Elfstr??m&quot; aml:createdatr&gt;e=&quot;2020-08-05T12:44:00Z&quot;&gt;&lt;aml:contenctt&gt;&lt;w:rPr&gt;&lt;w:rFonts w:ascii=&quot;Cambriaer  wMath&quot; w:h-ansi=&quot;Cambria Math&quot;/&gt;&lt;wt/x:font wx:val=&quot;Cambria Math&quot;/&gt;&lt;w:i/&gt;r&gt;&lt;w:sz w:val=&quot;18&quot;/&gt;&lt;w:sz-cs w:val=&quot;1816&quot;/&gt;&lt;/w:rPr&gt;&lt;/aml:content&gt;&lt;/aml:annotoration&gt;&lt;/m:ctrlPr&gt;&lt;/m:sSupPr&gt;&lt;m:e&gt;&lt;m:d&gt;&lt;m:dPr&gt;&lt;m:begChr m:val=&quot;|&quot;/&gt;&lt;m:endChr m:val=&quot;|&quot;/&gt;&lt;m:ctrlPr&gt;&lt;aml:annotation aml:id=&quot;17&quot; w:type=&quot;Word.Insertion&quot; aml:author=&quot;Torbj??rn Elfstr??r&gt;m&quot; aml:createdate=&quot;2020-08-05T12:44:0016Z&quot;&gt;&lt;aml:content&gt;&lt;w:rPr&gt;&lt;w:rFonts w:ascorii=&quot;Cambria Math&quot; w:h-ansi=&quot;Cambria Mad&gt;th&quot;/&gt;&lt;wx:font wx:val=&quot;Cambria Math&quot;/&gt;&lt;r w:i/&gt;&lt;w:sz w:val=:a&quot;18&quot;/&gt;&lt;w:sz-cs w:val= a&quot;18&quot;/&gt;&lt;/w:rPr&gt;&lt;ns/aml:content&gt;&lt;/aml:annotation&gt;&lt;/m:ctrlPr&gt;&lt;/m:dPr&gt;&lt;m:e&gt;&lt;m:nary&gt;&lt;m:naryPr&gt;&lt;m:chr m:val=&quot;a??/&gt;&lt;m:limLoc m:val=&quot;undOvr&quot;/&gt;&lt;m:rctrlPr&gt;&lt;aml:annotation aml:id=&quot;18&quot; w:typ&gt;e=&quot;Word.Insertion&quot; aml:author=&quot;Torbj??rnr  Elfstr??m&quot;=:a aml:createdate=&quot;2020-08-05Tl= a12:44:00&lt;nsZ&quot;&gt;&lt;aml:content&gt;&lt;w:rPr&gt;&lt;w:rFonts w:asciilPr=&quot;Cambria Math&quot; w:h-ansi=&quot;Cambria Math&quot;/r m&gt;&lt;wx:font wx:val=&quot;Cambria Math&quot;/&gt;&lt;w:i/&gt;&lt;w:r:sz w:val=&quot;18&quot;/&gt;&lt;w:sz-cs w:val=&quot;18&quot;/&gt;&lt;/w:p&gt;rPr&gt;&lt;/aml:content&gt;&lt;/aml:annotation&gt;&lt;/m:ctr lPr&gt;&lt;/m:naryPr&gt;&lt;m:sub&gt;&lt;m:r&gt;&lt;aml:annotation aml:id=&quot;19&quot; w:type=&quot;Word.Insertion&quot; aml:author=&quot;Torbj??rn Elfstr??m&quot; aml:createdate m=&quot;2020-08-05T12:44:00Z&quot;&gt;&lt;aml:content&gt;&lt;w:rPr:r&gt;&lt;w:rFonts w:ascii=&quot;Cambria Math&quot; w:h-ansi=p&gt;&quot;Cambria Math&quot;/&gt;&lt;wx:font wx:val=&quot;C:cambria Mar th&quot;/&gt;&lt;w:i/&gt;&lt;w:sz w:val=&quot;18&quot;/&gt;&lt;w:tisz-cs w:valn =&quot;18&quot;/&gt;&lt;/w:rPr&gt;&lt;m:t&gt;m=1&lt;/m:t&gt;&lt;l:/aml:content&gt;&lt;/aml:annotation&gt;&lt;/m:r&gt;&lt;/m:sub&gt;&lt;m:sup&gt;&lt;m:r&gt;&lt;aml:annotation aml:id=&quot;20&quot; w:type=&quot;Word.Insertion&quot; aml:author=&quot;Torbj??rn Elfst&gt;r??m&quot; aml:createdate=&quot;2020-08:c-05T12:44:00Z&quot;&gt;&lt;r aml:content&gt;&lt;w:rPr&gt;&lt;w:rFonttis w:ascii=&quot;Cambrian  Math&quot; w:h-ansi=&quot;Cambria l:Math&quot;/&gt;&lt;wx:font wx:val=&quot;Cambria Math&quot;/&gt;&lt;w:i/&gt;&gt;&lt;&lt;w:sz w:val=&quot;18&quot;/&gt;&lt;w:sz-cs w:val=&quot;18&quot;/&gt;&lt;/w:rPper&gt;&lt;m:t&gt;M&lt;/m:t&gt;&lt;/aml:content&gt;&lt;/aml:annotation&gt;&lt;&gt;/m:r&gt;&lt;/m:sup&gt;&lt;m:e&gt;&lt;m:nary&gt;&lt;m:naryPr&gt;&lt;m:chr m:val=&quot;a??/&gt;&lt;m:limLoc m:ival=&quot;undOvr&quot;/&gt;&lt;m:ctrlPr&gt;&lt;an ml:annotation aml:i:d=&quot;21&quot; w:type=&quot;Word.Insertion&quot; aml:author=&quot;Torb&lt;j??rn Elfstr??m&quot; aml:createdate=&quot;2020-08-05T12:Ppe44:00Z&quot;&gt;&lt;aml:content&gt;&lt;w:rPr&gt;&lt;w:rFonts w:ascii=&quot;&gt;&lt;&gt;Cambria Mat&gt;&lt;mh&quot; w:h-ansi=&quot;Cambria Math&quot;/&gt;&lt;wx:font:va wx:val=&quot;:iCambria Math&quot;/&gt;&lt;w:i/&gt;&lt;w:sz w:val=&quot;18&quot;/&gt;n &lt;w:sz-ci:s w:val=&quot;18&quot;/&gt;&lt;/w:rPr&gt;&lt;/aml:content&gt;&lt;/aml:annotab&lt;tion&gt;&lt;/m:ctrlPr&gt;&lt;/m:naryPr&gt;&lt;m:sub&gt;&lt;m:r&gt;&lt;aml:annotation aml:id=&quot;22&quot; w:type=&quot;Word.Insertion&quot; aml:author=&quot;Torbj??rn Elfstr??m&quot; aml:createdate=&quot;2020-08-05vaT12:i:44:00Z&quot;&gt;&lt;aml:content&gt;&lt;w:rPr&gt;&lt;w:rFonts w:ascii=n &quot;i:Cambria Math&quot; w:h-ansi=&quot;Cambria Math&quot;/&gt;&lt;wx:font wxb&lt;:val=&quot;Cambria Math&quot;/&gt;&lt;w:i/&gt;&lt;w:sz w:val=&quot;18&quot;/&gt;&lt;w:szta-cs w:val=&quot;18&quot;/&gt;&lt;/w:rPr&gt;&lt;m:t&gt;n=1&lt;/m:t&gt;&lt;/aml:conTotenhot&gt;&lt;/aml:annotation&gt;&lt;/m:r&gt;&lt;/m:sub&gt;&lt;m:sup&gt;&lt;m:r&gt;&lt;aml:annotation aml:id=&quot;23&quot; w:type=&quot;Word.Insertion&quot; aml:author=&quot;Torbj??rn Elfstr??m&quot; aml:createdate=&quot;2020-b&lt;08-05T12:44:00Z&quot;&gt;&lt;aml:content&gt;&lt;w:rPr&gt;&lt;w:rFonts w:asctaii=&quot;Cambria Math&quot; w:h-ansi=&quot;Cambria Math&quot;/&gt;To&lt;wx:font howx:val=&quot;Cambria Math&quot;/&gt;&lt;w:i/&gt;&lt;w:sz w:val=&lt;a&quot;18&quot;/&gt;&lt;w:szan-cs w:val=&quot;18&quot;/&gt;&lt;/w:rPr&gt;&lt;m:t&gt;N&lt;/m:t&gt;&lt;/aamml:content&gt;&lt;/utaml:annotation&gt;&lt;/m:r&gt;&lt;/m:sup&gt;&lt;m:e&gt;&lt;m:sSub&gt;&lt;m:sSubPr&gt;&lt;m:ctrlPr&gt;&lt;aml:annotation aml:id=&quot;24&quot; w:type=&quot;Word.Insertion&quot; aml:author=&quot;Torbj??rn Elfstr??m&quot; hoaml:createdate=&quot;2020-08-05T12:44:00Z&quot;&lt;a&gt;&lt;aml:content&gt;&lt;w:anrPr&gt;&lt;w:rFonts w:ascii=&quot;Cambria Matham&quot; w:h-ansi=&quot;Cambriaut Math&quot;/&gt;&lt;wx:font wx:val=&quot;Cambria sSMath&quot;/&gt;&lt;w:i/&gt;&lt;w:sz w:val=&quot;18&quot;/&gt;&lt;w:sz-cs w:val=&quot;18&quot;/&gt;&lt;/:tw:rPr&gt;&lt;/aml:content&gt;&lt;/aml:annotj?ation&gt;&lt;/m:ctrlPr&gt;&lt;/m:sSubPr&gt;&lt;m:e&gt;&lt;m:r&gt;&lt;aml:annotation aml:id=&quot;25&quot; w:type=&quot;Word.Insertion&quot; aml:author=&quot;Torbj??rn mElfstr??m&quot; aml:createdateut=&quot;2020-08-05T12:44:00Z&quot;&gt;&lt;aml:sScontent&gt;&lt;w:rPr&gt;&lt;w:rFonts w:ascii=&quot;Cambria Math&quot; w:h-ansi:t=&quot;Cambria Math&quot;/&gt;&lt;wx:font j?wx:val=&quot;Cambria Math&quot;/&gt;&lt;w:i/&gt;&lt;ubw:sz w:val=&quot;18&quot;/&gt;&lt;w:sz-cams w:val=&quot;18&quot;/&gt;&lt;/w:rPr&gt;&lt;m:t&gt;w&lt;/m:Int&gt;&lt;/aml:content&gt;&lt;/aml:amnnotation&gt;&lt;/m:r&gt;&lt;/m:e&gt;&lt;m:sub&gt;&lt;m:r&gt;&lt;aml:annotation aml:id=&quot;26&quot; w:type=&quot;Word.Insertion&quot; aml:author=&quot;Torbj??rn Elfstr??:tm&quot; aml:createdate=&quot;20j?20-08-05T12:44:00Z&quot;&gt;&lt;aml:content&gt;&lt;w:rubPr&gt;&lt;w:rFonts w:asciami=&quot;Cambria Math&quot; w:h-ansi=&quot;Cambria MathIn&quot;/&gt;&lt;wx:font wx:vaaml=&quot;Cambria Math&quot;/&gt;&lt;w:i/&gt;&lt;w:sz w:val=&quot;18&quot;/&gt;&lt;&gt;&lt;w:sz-cs w:val=&quot;=&quot;18&quot;/&gt;&lt;/w:rPr&gt;&lt;m:t&gt;m,n&lt;/m:t&gt;&lt;/aml:content&gt;&lt;/aml:annotation&gt;&lt;/m:r&gt;&lt;/m:sub&gt;&lt;/m:sSub&gt;&lt;m:sSub&gt;&lt;m:sSubPr&gt;&lt;m:ctrlPr&gt;&lt;aml:annotation aml:id=&quot;27&quot; w:type=&quot;Word.Insertion&quot; aml:author=&quot;Torbj??rn Elfstr??m&quot;am aml:createdate=&quot;2020-08-05T12:44:00Z&quot;&gt;&lt;aml:c&gt;&lt;ontent&gt;&lt;w:rPr=&quot;&gt;&lt;w:rFonts w:ascii=&quot;Cambria Math&quot; w:h-ansi=&quot;Cambria Math&quot;/&gt;&lt;n&gt;wx:font w&gt;&lt;x:val=&quot;Cambria Math&quot;/&gt;&lt;w:i/&gt;&lt;w:sz w:val=&quot;18&quot;/&gt;&lt;w:szno-cs w:v=&quot;al=&quot;18&quot;/&gt;&lt;/w:rPr&gt;&lt;/aml:content&gt;&lt;/aml:annotation&gt;&lt;/m:cbjtrlPr&gt;&lt;/m:sSubPr&gt;&lt;m:e&gt;&lt;m:r&gt;&lt;aml:annotation aml:id=&quot;28&quot; w:type=&quot;Word.Insertion&quot; aml:author=&quot;Torbj??rn Elfstr??m&quot; aml:createdate=&quot;202n&gt;0-08-&gt;&lt;05T12:44:00Z&quot;&gt;&lt;aml:content&gt;&lt;w:rPr&gt;&lt;w:rFonts w:ascii=&quot;Cambnoria=&quot; Math&quot; w:h-ansi=&quot;Cambria Math&quot;/&gt;&lt;wx:font wx:val=&quot;Cambria Mabjt&gt;&lt;h&quot;/&gt;&lt;w:i/&gt;&lt;w:sz w:val=&quot;18&quot;/&gt;&lt;w:sz-cs w:val=&quot;18&quot;/&gt;&lt;/w:rPr&gt;&lt;m:te.I=&gt;v&lt;/m:t&gt;&lt;/aml:content&gt;&lt;/aml:annotation&gt;&lt;/m:r&gt;&lt;/m:e&gt;&lt;m:sub&gt;&lt;m:r&gt;&lt;aml:annotation aml:id=&quot;29&quot; w:type=&quot;Word.Insertion&quot; aml:author=&quot;Torbj??rn Elfstr??m&quot; aml:createdate=&quot;2020-08-05T12:44:00Z&quot;&gt;&lt;aml&gt;&lt;:bjcontent&gt;&lt;w:rPr&gt;&lt;w:rFonts w:ascii=&quot;Cambria Math&quot; w:h-ansi=&quot;Cam.Ibrie=a Math&quot;/&gt;&lt;wx:font wx:val=&quot;Cambria Math&quot;/&gt;&lt;w:i/&gt;&lt;w:sz w:r:val=r&gt;&quot;18&quot;/&gt;&lt;w:sz-cs w:val=&quot;18&quot;/&gt;&lt;/w:rPr&gt;&lt;m:t&gt;m,n&lt;/m:t&gt;&lt;/aml:cor=ntent&gt;&lt;=&quot;/aml:annotation&gt;&lt;/m:r&gt;&lt;/m:sub&gt;&lt;/m:sSub&gt;&lt;/m:e&gt;&lt;/m:nary&gt;&lt;/m:e&gt;&lt;/m:nary&gt;&lt;/m:e&gt;&lt;/m:d&gt;&lt;/m:e&gt;&lt;m:sup&gt;&lt;m:r&gt;&lt;aml:annotation aml:id=&quot;30&quot; w:type=&quot;Word.Insertion&quot; aml:author=&quot;Torbj??rn Elfstr?r?m&quot; aml:cr&gt;reatedate=&quot;2020-08-05T12:44:00Z&quot;&gt;&lt;aml:content&gt;&lt;w:rPr&gt;&lt;wr=:rFonts w:a=&quot;scii=&quot;Cambria Math&quot; w:h-ansi=&quot;Cambria Math&quot;/&gt;&lt;wx:font/m wx:val=&quot;Cambnaria Math&quot;/&gt;&lt;w:i/&gt;&lt;w:sz w:val=&quot;18&quot;/&gt;&lt;w:sz-cs w:val=&quot;=&quot;18&quot;/&gt;&lt;/w:rPr&gt;&lt;myp:t&gt;2&lt;/m:t&gt;&lt;/aml:content&gt;&lt;/aml:annortation&gt;&lt;/m:r&gt;&lt;/m:sup&gt;&lt;/m:sSup&gt;&lt;/m:e&gt;&lt;/m:d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      <v:imagedata r:id="rId9" o:title="" chromakey="white"/>
                </v:shape>
              </w:pict>
            </w:r>
            <w:r w:rsidRPr="00DE3776">
              <w:rPr>
                <w:rFonts w:ascii="Arial" w:hAnsi="Arial"/>
                <w:sz w:val="18"/>
                <w:szCs w:val="18"/>
              </w:rPr>
              <w:fldChar w:fldCharType="end"/>
            </w:r>
            <w:r w:rsidRPr="0075325E">
              <w:rPr>
                <w:rFonts w:ascii="Arial" w:hAnsi="Arial"/>
                <w:sz w:val="18"/>
                <w:szCs w:val="18"/>
              </w:rPr>
              <w:t xml:space="preserve"> </w:t>
            </w:r>
          </w:p>
          <w:p w14:paraId="281EF119" w14:textId="77777777" w:rsidR="00D13AA9" w:rsidRPr="0075325E" w:rsidRDefault="00D13AA9" w:rsidP="00E012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75325E">
              <w:rPr>
                <w:rFonts w:ascii="Arial" w:hAnsi="Arial"/>
                <w:sz w:val="18"/>
                <w:szCs w:val="18"/>
              </w:rPr>
              <w:t xml:space="preserve">, where </w:t>
            </w:r>
          </w:p>
          <w:p w14:paraId="4614118A" w14:textId="77777777" w:rsidR="00D13AA9" w:rsidRPr="0075325E" w:rsidRDefault="00AF32D4" w:rsidP="00E012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pict w14:anchorId="0EAAB794">
                <v:shape id="_x0000_i1029" type="#_x0000_t75" style="width:251pt;height:34.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printFractionalCharacterWidth/&gt;&lt;w:bordersDontSurroundHeader/&gt;&lt;w:bordersDontSurroundFooter/&gt;&lt;w:stylePaneFormatFilter w:val=&quot;3F0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footnoteLayoutLikeWW8/&gt;&lt;w:shapeLayoutLikeWW8/&gt;&lt;w:alignTablesRowByRow/&gt;&lt;w:forgetLastTabAlignment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4E213A&quot;/&gt;&lt;wsp:rsid wsp:val=&quot;00033397&quot;/&gt;&lt;wsp:rsid wsp:val=&quot;00040095&quot;/&gt;&lt;wsp:rsid wsp:val=&quot;00042692&quot;/&gt;&lt;wsp:rsid wsp:val=&quot;00051834&quot;/&gt;&lt;wsp:rsid wsp:val=&quot;00054A22&quot;/&gt;&lt;wsp:rsid wsp:val=&quot;00057E29&quot;/&gt;&lt;wsp:rsid wsp:val=&quot;00062023&quot;/&gt;&lt;wsp:rsid wsp:val=&quot;000655A6&quot;/&gt;&lt;wsp:rsid wsp:val=&quot;00080512&quot;/&gt;&lt;wsp:rsid wsp:val=&quot;000C47C3&quot;/&gt;&lt;wsp:rsid wsp:val=&quot;000D58AB&quot;/&gt;&lt;wsp:rsid wsp:val=&quot;0012285F&quot;/&gt;&lt;wsp:rsid wsp:val=&quot;00133525&quot;/&gt;&lt;wsp:rsid wsp:val=&quot;00175D87&quot;/&gt;&lt;wsp:rsid wsp:val=&quot;001A4C42&quot;/&gt;&lt;wsp:rsid wsp:val=&quot;001A7420&quot;/&gt;&lt;wsp:rsid wsp:val=&quot;001B6637&quot;/&gt;&lt;wsp:rsid wsp:val=&quot;001C21C3&quot;/&gt;&lt;wsp:rsid wsp:val=&quot;001C6D79&quot;/&gt;&lt;wsp:rsid wsp:val=&quot;001D02C2&quot;/&gt;&lt;wsp:rsid wsp:val=&quot;001F0C1D&quot;/&gt;&lt;wsp:rsid wsp:val=&quot;001F1132&quot;/&gt;&lt;wsp:rsid wsp:val=&quot;001F168B&quot;/&gt;&lt;wsp:rsid wsp:val=&quot;001F5240&quot;/&gt;&lt;wsp:rsid wsp:val=&quot;0020408D&quot;/&gt;&lt;wsp:rsid wsp:val=&quot;00230EDE&quot;/&gt;&lt;wsp:rsid wsp:val=&quot;002347A2&quot;/&gt;&lt;wsp:rsid wsp:val=&quot;00252131&quot;/&gt;&lt;wsp:rsid wsp:val=&quot;002675F0&quot;/&gt;&lt;wsp:rsid wsp:val=&quot;002B2BD2&quot;/&gt;&lt;wsp:rsid wsp:val=&quot;002B6339&quot;/&gt;&lt;wsp:rsid wsp:val=&quot;002D6F2E&quot;/&gt;&lt;wsp:rsid wsp:val=&quot;002E00EE&quot;/&gt;&lt;wsp:rsid wsp:val=&quot;003172DC&quot;/&gt;&lt;wsp:rsid wsp:val=&quot;0035462D&quot;/&gt;&lt;wsp:rsid wsp:val=&quot;00367B61&quot;/&gt;&lt;wsp:rsid wsp:val=&quot;003765B8&quot;/&gt;&lt;wsp:rsid wsp:val=&quot;00397CEA&quot;/&gt;&lt;wsp:rsid wsp:val=&quot;003C3971&quot;/&gt;&lt;wsp:rsid wsp:val=&quot;003E6EBC&quot;/&gt;&lt;wsp:rsid wsp:val=&quot;00423334&quot;/&gt;&lt;wsp:rsid wsp:val=&quot;004345EC&quot;/&gt;&lt;wsp:rsid wsp:val=&quot;00465515&quot;/&gt;&lt;wsp:rsid wsp:val=&quot;004D3578&quot;/&gt;&lt;wsp:rsid wsp:val=&quot;004E213A&quot;/&gt;&lt;wsp:rsid wsp:val=&quot;004F0988&quot;/&gt;&lt;wsp:rsid wsp:val=&quot;004F3340&quot;/&gt;&lt;wsp:rsid wsp:val=&quot;0053388B&quot;/&gt;&lt;wsp:rsid wsp:val=&quot;00535773&quot;/&gt;&lt;wsp:rsid wsp:val=&quot;00543E6C&quot;/&gt;&lt;wsp:rsid wsp:val=&quot;00565087&quot;/&gt;&lt;wsp:rsid wsp:val=&quot;00573805&quot;/&gt;&lt;wsp:rsid wsp:val=&quot;00597B11&quot;/&gt;&lt;wsp:rsid wsp:val=&quot;005D2E01&quot;/&gt;&lt;wsp:rsid wsp:val=&quot;005D3A3B&quot;/&gt;&lt;wsp:rsid wsp:val=&quot;005D48D8&quot;/&gt;&lt;wsp:rsid wsp:val=&quot;005D7526&quot;/&gt;&lt;wsp:rsid wsp:val=&quot;005E4BB2&quot;/&gt;&lt;wsp:rsid wsp:val=&quot;00601D71&quot;/&gt;&lt;wsp:rsid wsp:val=&quot;00602AEA&quot;/&gt;&lt;wsp:rsid wsp:val=&quot;00614FDF&quot;/&gt;&lt;wsp:rsid wsp:val=&quot;0063543D&quot;/&gt;&lt;wsp:rsid wsp:val=&quot;00647114&quot;/&gt;&lt;wsp:rsid wsp:val=&quot;006A323F&quot;/&gt;&lt;wsp:rsid wsp:val=&quot;006B30D0&quot;/&gt;&lt;wsp:rsid wsp:val=&quot;006C3D95&quot;/&gt;&lt;wsp:rsid wsp:val=&quot;006E5C86&quot;/&gt;&lt;wsp:rsid wsp:val=&quot;00701116&quot;/&gt;&lt;wsp:rsid wsp:val=&quot;00706CAA&quot;/&gt;&lt;wsp:rsid wsp:val=&quot;00713C44&quot;/&gt;&lt;wsp:rsid wsp:val=&quot;00734A5B&quot;/&gt;&lt;wsp:rsid wsp:val=&quot;0074026F&quot;/&gt;&lt;wsp:rsid wsp:val=&quot;007429F6&quot;/&gt;&lt;wsp:rsid wsp:val=&quot;00744E76&quot;/&gt;&lt;wsp:rsid wsp:val=&quot;00774DA4&quot;/&gt;&lt;wsp:rsid wsp:val=&quot;00781F0F&quot;/&gt;&lt;wsp:rsid wsp:val=&quot;007B53DB&quot;/&gt;&lt;wsp:rsid wsp:val=&quot;007B600E&quot;/&gt;&lt;wsp:rsid wsp:val=&quot;007F0F4A&quot;/&gt;&lt;wsp:rsid wsp:val=&quot;008028A4&quot;/&gt;&lt;wsp:rsid wsp:val=&quot;00830747&quot;/&gt;&lt;wsp:rsid wsp:val=&quot;008707E1&quot;/&gt;&lt;wsp:rsid wsp:val=&quot;008768CA&quot;/&gt;&lt;wsp:rsid wsp:val=&quot;008C384C&quot;/&gt;&lt;wsp:rsid wsp:val=&quot;0090271F&quot;/&gt;&lt;wsp:rsid wsp:val=&quot;00902E23&quot;/&gt;&lt;wsp:rsid wsp:val=&quot;0090448A&quot;/&gt;&lt;wsp:rsid wsp:val=&quot;009114D7&quot;/&gt;&lt;wsp:rsid wsp:val=&quot;0091348E&quot;/&gt;&lt;wsp:rsid wsp:val=&quot;00917CCB&quot;/&gt;&lt;wsp:rsid wsp:val=&quot;00933EE2&quot;/&gt;&lt;wsp:rsid wsp:val=&quot;00942EC2&quot;/&gt;&lt;wsp:rsid wsp:val=&quot;009641BE&quot;/&gt;&lt;wsp:rsid wsp:val=&quot;00976A0B&quot;/&gt;&lt;wsp:rsid wsp:val=&quot;009845FC&quot;/&gt;&lt;wsp:rsid wsp:val=&quot;009B208B&quot;/&gt;&lt;wsp:rsid wsp:val=&quot;009F37B7&quot;/&gt;&lt;wsp:rsid wsp:val=&quot;00A10F02&quot;/&gt;&lt;wsp:rsid wsp:val=&quot;00A164B4&quot;/&gt;&lt;wsp:rsid wsp:val=&quot;00A26956&quot;/&gt;&lt;wsp:rsid wsp:val=&quot;00A27486&quot;/&gt;&lt;wsp:rsid wsp:val=&quot;00A4775B&quot;/&gt;&lt;wsp:rsid wsp:val=&quot;00A53724&quot;/&gt;&lt;wsp:rsid wsp:val=&quot;00A56066&quot;/&gt;&lt;wsp:rsid wsp:val=&quot;00A73129&quot;/&gt;&lt;wsp:rsid wsp:val=&quot;00A82346&quot;/&gt;&lt;wsp:rsid wsp:val=&quot;00A92BA1&quot;/&gt;&lt;wsp:rsid wsp:val=&quot;00AC6BC6&quot;/&gt;&lt;wsp:rsid wsp:val=&quot;00AE65E2&quot;/&gt;&lt;wsp:rsid wsp:val=&quot;00B00CBA&quot;/&gt;&lt;wsp:rsid wsp:val=&quot;00B15449&quot;/&gt;&lt;wsp:rsid wsp:val=&quot;00B93086&quot;/&gt;&lt;wsp:rsid wsp:val=&quot;00BA02E5&quot;/&gt;&lt;wsp:rsid wsp:val=&quot;00BA19ED&quot;/&gt;&lt;wsp:rsid wsp:val=&quot;00BA4B8D&quot;/&gt;&lt;wsp:rsid wsp:val=&quot;00BC0F7D&quot;/&gt;&lt;wsp:rsid wsp:val=&quot;00BD7D31&quot;/&gt;&lt;wsp:rsid wsp:val=&quot;00BE3255&quot;/&gt;&lt;wsp:rsid wsp:val=&quot;00BF128E&quot;/&gt;&lt;wsp:rsid wsp:val=&quot;00C00800&quot;/&gt;&lt;wsp:rsid wsp:val=&quot;00C074DD&quot;/&gt;&lt;wsp:rsid wsp:val=&quot;00C1496A&quot;/&gt;&lt;wsp:rsid wsp:val=&quot;00C33079&quot;/&gt;&lt;wsp:rsid wsp:val=&quot;00C34444&quot;/&gt;&lt;wsp:rsid wsp:val=&quot;00C45231&quot;/&gt;&lt;wsp:rsid wsp:val=&quot;00C72833&quot;/&gt;&lt;wsp:rsid wsp:val=&quot;00C80F1D&quot;/&gt;&lt;wsp:rsid wsp:val=&quot;00C93F40&quot;/&gt;&lt;wsp:rsid wsp:val=&quot;00CA3D0C&quot;/&gt;&lt;wsp:rsid wsp:val=&quot;00CC0748&quot;/&gt;&lt;wsp:rsid wsp:val=&quot;00CD7AFF&quot;/&gt;&lt;wsp:rsid wsp:val=&quot;00CF0C16&quot;/&gt;&lt;wsp:rsid wsp:val=&quot;00CF5FF9&quot;/&gt;&lt;wsp:rsid wsp:val=&quot;00D57972&quot;/&gt;&lt;wsp:rsid wsp:val=&quot;00D675A9&quot;/&gt;&lt;wsp:rsid wsp:val=&quot;00D738D6&quot;/&gt;&lt;wsp:rsid wsp:val=&quot;00D755EB&quot;/&gt;&lt;wsp:rsid wsp:val=&quot;00D76048&quot;/&gt;&lt;wsp:rsid wsp:val=&quot;00D87E00&quot;/&gt;&lt;wsp:rsid wsp:val=&quot;00D9134D&quot;/&gt;&lt;wsp:rsid wsp:val=&quot;00DA7A03&quot;/&gt;&lt;wsp:rsid wsp:val=&quot;00DB1818&quot;/&gt;&lt;wsp:rsid wsp:val=&quot;00DB45E9&quot;/&gt;&lt;wsp:rsid wsp:val=&quot;00DC309B&quot;/&gt;&lt;wsp:rsid wsp:val=&quot;00DC4DA2&quot;/&gt;&lt;wsp:rsid wsp:val=&quot;00DD4C17&quot;/&gt;&lt;wsp:rsid wsp:val=&quot;00DD74A5&quot;/&gt;&lt;wsp:rsid wsp:val=&quot;00DE3776&quot;/&gt;&lt;wsp:rsid wsp:val=&quot;00DF2B1F&quot;/&gt;&lt;wsp:rsid wsp:val=&quot;00DF62CD&quot;/&gt;&lt;wsp:rsid wsp:val=&quot;00E16509&quot;/&gt;&lt;wsp:rsid wsp:val=&quot;00E44582&quot;/&gt;&lt;wsp:rsid wsp:val=&quot;00E77645&quot;/&gt;&lt;wsp:rsid wsp:val=&quot;00EA15B0&quot;/&gt;&lt;wsp:rsid wsp:val=&quot;00EA5EA7&quot;/&gt;&lt;wsp:rsid wsp:val=&quot;00EC4A25&quot;/&gt;&lt;wsp:rsid wsp:val=&quot;00F025A2&quot;/&gt;&lt;wsp:rsid wsp:val=&quot;00F04712&quot;/&gt;&lt;wsp:rsid wsp:val=&quot;00F13360&quot;/&gt;&lt;wsp:rsid wsp:val=&quot;00F22EC7&quot;/&gt;&lt;wsp:rsid wsp:val=&quot;00F325C8&quot;/&gt;&lt;wsp:rsid wsp:val=&quot;00F566A0&quot;/&gt;&lt;wsp:rsid wsp:val=&quot;00F653B8&quot;/&gt;&lt;wsp:rsid wsp:val=&quot;00F9008D&quot;/&gt;&lt;wsp:rsid wsp:val=&quot;00FA1266&quot;/&gt;&lt;wsp:rsid wsp:val=&quot;00FB3649&quot;/&gt;&lt;wsp:rsid wsp:val=&quot;00FC1192&quot;/&gt;&lt;/wsp:rsids&gt;&lt;/w:docPr&gt;&lt;w:body&gt;&lt;wx:sect&gt;&lt;w:p wsp:rsidR=&quot;00000000&quot; wsp:rsidRPr=&quot;00CD7AFF&quot; wsp:rsidRDefault=&quot;00CD7AFF&quot; wsp:rsidP=&quot;00CD7AFF&quot;&gt;&lt;m:oMathPara&gt;&lt;m:oMath&gt;&lt;m:sSub&gt;&lt;m:sSubPr&gt;&lt;m:ctrlPr&gt;&lt;aml:annotation aml:id=&quot;0&quot; w:type=&quot;Word.Insertion&quot; aml:author=&quot;Torbj??rn Elfstr??m&quot; aml:createdate=&quot;2020-08-05T12:44:00Z&quot;&gt;&lt;aml:content&gt;&lt;w:rPr&gt;&lt;w:rFonts w:ascii=&quot;Cambria Math&quot; w:h-ansi=&quot;Cambria Math&quot;/&gt;&lt;wx:font wx:val=&quot;Cambria Math&quot;/&gt;&lt;w:i/&gt;&lt;w:sz w:val=&quot;18&quot;/&gt;&lt;w:sz-cs w:val=&quot;18&quot;/&gt;&lt;/w:rPr&gt;&lt;/aml:content&gt;&lt;/aml:an a a a a a a a anotation&gt;&lt;/m:ctrlPr&gt;&lt;/m:sSubPr&gt;&lt;m:e&gt;&lt;m:r&gt;&lt;aml:annotation aml:id=&quot;1&quot; w:type=&quot;Word.Insertion&quot; aml:author=&quot;Torbj??rn Elfstr??m&quot; aml:createdate=&quot;2020-08-05T12:44:00Z&quot;&gt;&lt;aml:content&gt;&lt;w:rPr&gt;&lt;w:rFonts w:ascii=&quot;Cambria Math&quot; w:h-ansi=&quot;Cambria Math&quot;/&gt; a&lt;w ax: afo ant a w ax: ava al=&quot;Cambria Math&quot;/&gt;&lt;w:i/&gt;&lt;w:sz w:val=&quot;18&quot;/&gt;&lt;w:sz-cs w:val=&quot;18&quot;/&gt;&lt;/w:rPr&gt;&lt;m:t&gt;v&lt;/m:t&gt;&lt;/aml:content&gt;&lt;/aml:annotation&gt;&lt;/m:r&gt;&lt;/m:e&gt;&lt;m:sub&gt;&lt;m:r&gt;&lt;aml:annotation aml:id=&quot;2&quot; w:type=&quot;Word.Insertion&quot; aml:author=&quot;Torbj??rn Elfstr??m&quot; aml:c areat aedat ae=&quot;2 a020- a08-0 a5T12 a:44: a00Z&quot;&gt;&lt;aml:content&gt;&lt;w:rPr&gt;&lt;w:rFonts w:ascii=&quot;Cambria Math&quot; w:h-ansi=&quot;Cambria Math&quot;/&gt;&lt;wx:font wx:val=&quot;Cambria Math&quot;/&gt;&lt;w:i/&gt;&lt;w:sz w:val=&quot;18&quot;/&gt;&lt;w:sz-cs w:val=&quot;18&quot;/&gt;&lt;/w:rPr&gt;&lt;m:t&gt;m,n&lt;/m:t&gt;&lt;/aml:content&gt;&lt;/aml:annotation&gt;&lt;/m:r&gt;&lt;/m:sub&gt;&lt;/m:sSub&gt;&lt;m:r&gt;&lt;aml:annotation aml:id=&quot;3&quot; w:type=&quot;Word.Insertion&quot; aml:author=&quot;Torbj??rn Elfstr??m&quot; aml:createdate=&quot;2020-08-05T12:44:00Z&quot;&gt;&lt;aml:content&gt;&lt;w:rPr&gt;&lt;w:rFonts w:ascii=&quot;Cambria Math&quot; w:h-ansi=&quot;Cambria Math&quot;/&gt;&lt;wx:font wx:val=&quot;Cambria Man&gt;th&quot;/&gt;&lt;r&gt;w:i/&gt;&lt;suw:sz wm::val=&quot;&gt;&lt;18&quot;/&gt;&lt;&lt;aw:sz-cnns w:vaiol=&quot;18&quot;/&gt;&lt;/w:rPr&gt;&lt;m:t&gt;=&lt;/m:t&gt;&lt;/aml:content&gt;&lt;/aml:annotation&gt;&lt;/m:r&gt;&lt;m:r&gt;&lt;aml:annotation aml:id=&quot;4&quot; w:type=&quot;Word.Insertion&quot; aml:author=&quot;Torbj??rn Elfstr??m&quot; aml:createdate=&quot;2020-08-05T12:44:00Z&quot;&gt;&lt;aml:con&gt;ntent&gt;&lt;mr&gt;:rPr&gt;&lt;m:susty m:vam:l=&quot;p&quot;/&gt;&lt;&gt;&lt;/m:rPr&gt;&lt;&lt;aw:rPr&gt;&lt;wnn:rFonts iow:ascii=&quot;Cambria Math&quot; w:h-ansi=&quot;Cambria Math&quot;/&gt;&lt;wx:font wx:val=&quot;Cambria Math&quot;/&gt;&lt;w:sz w:val=&quot;18&quot;/&gt;&lt;w:sz-cs w:val=&quot;18&quot;/&gt;&lt;/w:rPr&gt;&lt;m:t&gt;exp&lt;/m:t&gt;&lt;/aml:content&gt;&lt;/aml:annotation&gt;&lt;/m:r&gt;&lt;m:d&gt;&lt;m:dPr&gt;&lt;m:ctrlPr&gt;&lt;aml:annotation aml:id=&quot;5&quot; w:type=&quot;Word.Insertion&quot; aml:author=&quot;Torbj??rn Elfstr??m&quot; aml:createdate=&quot;2020-08-05T12:44:00Z&quot;&gt;&lt;aml:content&gt;&lt;w:rPr&gt;&lt;w:rFonts w:ascii=&quot;Cambria Math&quot; w:h-ansi=&quot;Cambria Math&quot;/&gt;&lt;wx:font wx:val=&quot;Cambria Math&quot;/&gt;&lt;w:i/&gt;&lt;w&lt;m:sz w:val=ct&quot;18&quot;/&gt;&lt;w:sl:z-cs w:valon=&quot;18&quot;/&gt;&lt;/w&quot;5:rPr&gt;&lt;/aml=&quot;:content&gt;&lt;er/aml:annotl:ation&gt;&lt;/m:ctrlPr&gt;&lt;/m:dPr&gt;&lt;m:e&gt;&lt;m:r&gt;&lt;aml:annotation aml:id=&quot;6&quot; w:type=&quot;Word.Insertion&quot; aml:author=&quot;Torbj??rn Elfstr??m&quot; aml:createdate=&quot;2020-08-05T12:44:00Z&quot;&gt;&lt;aml:content&gt;&lt;&lt;mw:rPr&gt;&lt;w:rFoctnts w:ascii=l:&quot;Cambria Matonh&quot; w:h-ansi=&quot;5&quot;Cambria Mat=&quot;h&quot;/&gt;&lt;wx:fonter wx:val=&quot;Caml:bria Math&quot;/&gt;&lt;w:i/&gt;&lt;w:sz w:val=&quot;18&quot;/&gt;&lt;w:sz-cs w:val=&quot;18&quot;/&gt;&lt;/w:rPr&gt;&lt;m:t&gt;j2?€&lt;/m:t&gt;&lt;/aml:content&gt;&lt;/aml:annotation&gt;&lt;/m:r&gt;&lt;m:d&gt;&lt;m:dPr&gt;&lt;m:ctrlPr&gt;&lt;aml:annotation amml:id=&quot;7&quot; w:typte=&quot;Word.Insert:ion&quot; aml:authonr=&quot;Torbj??rn E&quot;5lfstr??m&quot; aml:t=&quot;createdate=&quot;20ter20-08-05T12:44ml::00Z&quot;&gt;&lt;aml:content&gt;&lt;w:rPr&gt;&lt;w:rFonts w:ascii=&quot;Cambria Math&quot; w:h-ansi=&quot;Cambria Math&quot;/&gt;&lt;wx:font wx:val=&quot;Cambria Math&quot;/&gt;&lt;w:i/&gt;&lt;w:sz w:val=&quot;18&quot;/&gt;&lt;w:mmsz-cs w:val=&quot;18pt&quot;/&gt;&lt;/w:rPr&gt;&lt;/amt:l:content&gt;&lt;/amlon:annotation&gt;&lt;/m:5ctrlPr&gt;&lt;/m:dPr&gt;&lt;m:e&gt;&lt;m:d&gt;&lt;m:dPr&gt;&lt;m:ctrlPr&gt;&lt;aml:annotation aml:id=&quot;8&quot; w:type=&quot;Word.Insertion&quot; aml:author=&quot;Torbj??rn Elfstr??m&quot; aml:createdate=&quot;2020-08-05T12:44:00Z&quot;&gt;&lt;aml:content&gt;&lt;w:rPr&gt;&lt;w:mmrFonts w:ascii=&quot;Cptambria Math&quot; w:h-t:ansi=&quot;Cambria Matonh&quot;/&gt;&lt;wx:font wx:v:5al=&quot;Cambria Math&quot;&lt;m/&gt;&lt;w:i/&gt;&lt;w:sz w:v&lt;mal=&quot;18&quot;/&gt;&lt;w:sz-csno w:val=&quot;18&quot;/&gt;&lt;/w:rPr&gt;&lt;/aml:content&gt;&lt;/aml:annotation&gt;&lt;/m:ctrlPr&gt;&lt;/m:dPr&gt;&lt;m:e&gt;&lt;m:r&gt;&lt;aml:annotation aml:id=&quot;9&quot; w:type=&quot;Word.Insertion&quot; aml:author=&quot;Torbj??rn Elfstr:??m&quot; aml:createdateon=&quot;2020-08-05T12:44::500Z&quot;&gt;&lt;aml:content&gt;&lt;&lt;mw:rPr&gt;&lt;w:rFonts w:a&lt;mscii=&quot;Cambria Math&quot;no w:h-ansi=&quot;Cambria Math&quot;/&gt;&lt;wx:font wx:val=&quot;Cambria Math&quot;/&gt;&lt;w:i/&gt;&lt;w:sz w:val=&quot;18&quot;/&gt;&lt;w:sz-cs w:val=&quot;18&quot;/&gt;&lt;/w:rPr&gt;.I&lt;m:t&gt;n-1&lt;/m:t&gt;&lt;/amlho:content&gt;&lt;/aml:annot:ation&gt;&lt;/m:r&gt;&lt;/m:e&gt;&lt;/m:d&gt;&lt;m:f&gt;&lt;m:fPr&gt;&lt;m:ctrlPr&gt;&lt;aml:annotation aml:id=&quot;10&quot; w:type=&quot;Word.Insertion&quot; aml:author=&quot;Torbj??rn Elfstr??m&quot; aml:createdate=&quot;2020-08-05T12:44:00Z&quot;&gt;&lt;aml:content&gt;&lt;w:rPr&gt;&lt;w:rFonts w:ascii=&quot;Cambr.Iia Math&quot; w:h-ansi=&quot;Cahombria Math&quot;/&gt;&lt;wx:fontt: wx:val=&quot;Cambria Math/m&quot;/&gt;&lt;w:i/&gt;&lt;w:sz w:val=tr&quot;18&quot;/&gt;&lt;w:sz-cs w:val= a&quot;18&quot;/&gt;&lt;/w:rPr&gt;&lt;/aml:cWoontent&gt;&lt;/aml:annotatiuton&gt;&lt;/m:ctrlPr&gt;&lt;/m:fPr&gt;&lt;m:num&gt;&lt;m:sSub&gt;&lt;m:sSubPr&gt;&lt;m:ctrlPr&gt;&lt;aml:annotation aml:id=&quot;11&quot; w:type=&quot;Word.Insertion&quot; aml:author=&quot;Torbj??rn Elfstr??mt:&quot; aml:createdate=&quot;2020-/m08-05T12:44:00Z&quot;&gt;&lt;aml:ctrontent&gt;&lt;w:rPr&gt;&lt;w:rFonts a w:ascii=&quot;Cambria Math&quot;Wo w:h-ansi=&quot;Cambria Mathut&quot;/&gt;&lt;wx:font wx:val=&quot;Cambria Math&quot;/&gt;&lt;w:i/&gt;&lt;w:sz w:val=&quot;18&quot;/&gt;&lt;w:sz-cs w:val=&quot;18&quot;/&gt;&lt;/&quot;Ww:rPr&gt;&lt;/aml:content&gt;&lt;/athml:annotation&gt;&lt;/m:ctrlPr&gt;&lt;/m:sSubPr&gt;&lt;m:e&gt;&lt;m:r&gt;&lt;aml:annotation aml:id=&quot;12&quot; w:type=&quot;Word.Insertion&quot; aml:author=&quot;Torbj??rn Elfstor??m&quot; aml:createdate=&quot;202ut0-08-05T12:44:00Z&quot;&gt;&lt;aml:content&gt;&lt;w:rPr&gt;&lt;w:rFonts w:ascii=&quot;Cambria Math&quot; w:h-a&quot;Wnsi=&quot;Cambria Math&quot;/&gt;&lt;wx:fthont wx:val=&quot;Cambria Math&quot;r&gt;/&gt;&lt;w:i/&gt;&lt;w:sz w:val=&quot;18&quot;/ml&gt;&lt;w:sz-cs w:val=&quot;18&quot;/&gt;&lt;/w w:rPr&gt;&lt;m:t&gt;d&lt;/m:t&gt;&lt;/aml:coamntent&gt;&lt;/aml:annotation&gt;&lt;/mo:r&gt;&lt;/m:e&gt;&lt;m:sub&gt;&lt;m:r&gt;&lt;aml:annotation aml:id=&quot;13&quot; w:type=&quot;Word.Insertion&quot; aml:author=&quot;Torbj??rWn Elfstr??m&quot; aml:createdateth=&quot;2020-08-05T12:44:00Z&quot;&gt;&lt;amr&gt;l:content&gt;&lt;w:rPr&gt;&lt;w:rFonts mlw:ascii=&quot;Cambria Math&quot; w:h- wansi=&quot;Cambria Math&quot;/&gt;&lt;wx:foamnt wx:val=&quot;Cambria Math&quot;/&gt;&lt;mow:i/&gt;&lt;w:sz w:val=&quot;18&quot;/&gt;&lt;w:s:az-cs w:val=&quot;18&quot;/&gt;&lt;/w:rPr&gt;&lt;m:t&gt;v&lt;/m:t&gt;&lt;/aml:content&gt;&lt;W/aml:annotation&gt;&lt;/m:r&gt;&lt;/m:sub&gt;&lt;/m:sSub&gt;&lt;/m:num&gt;&lt;m:den&gt;&lt;m:r&gt;&lt;aml:annotation aml:id=&quot;14&quot; w:type=&quot;Word.Insertion&quot; aml:author=&quot;Torbj??rn Elfstr??m&quot; aamml:createdate=&quot;2020-08-05T12:mo44:00Z&quot;&gt;&lt;aml:content&gt;&lt;w:rPr&gt;&lt;:aw:rFonts w:ascii=&quot;Cambria Math&quot; w:h-ansi=&quot;Camb&lt;Wria Math&quot;/&gt;&lt;wx:font wx:val=&quot;Cubambria Math&quot;/&gt;&lt;w:i/&gt;&lt;w:sz w:v:ral=&quot;18&quot;/&gt;&lt;w:sz-cs w:val=&quot;18&quot;/&quot; &gt;&lt;/w:rPr&gt;&lt;m:t&gt;??&lt;/m:t&gt;&lt;/aml:cl:aontent&gt;&lt;/aml:annotation&gt;&lt;/m:r&gt;&lt;m/m:den&gt;&lt;/m:f&gt;&lt;m:r&gt;&lt;aml:annotatioon aml:id=&quot;15&quot; w:type=&quot;Word.Insaertion&quot; aml:author=&quot;Torbj??rn Elfs&lt;Wtr??m&quot; aml:createdate=&quot;2020-08-Cub05T12:44:00Z&quot;&gt;&lt;aml:content&gt;&lt;m:rv:rPr&gt;&lt;m:sty m:val=&quot;p&quot;/&gt;&lt;/m:rPr&gt;&lt;w/&quot; :rPr&gt;&lt;w:rFonts w:ascii=&quot;Cambria :aMath&quot; w:h-ansi=&quot;Cambria Math&quot;/&gt;&lt;&lt;mwx:font wx:val=&quot;Cambria Math&quot;/&gt;&lt;iow:sz w:val=&quot;18&quot;/&gt;&lt;w:sz-cs w:val=sa&quot;18&quot;/&gt;&lt;/w:rPr&gt;&lt;m:Wt&gt;cos&lt;/m:t&gt;&lt;/aml:content&gt;&lt;/aml:annotation&gt;&lt;/m:r&gt;&lt;m:d&gt;&lt;m:dPr&gt;&lt;m:ctrlPr&gt;&lt;aml:annotation aml:id=&quot;16&quot; w:type=&quot;Word.Insertion&quot; aml:author=&quot;Torbj??rn Elfstr??m&quot; aml:createdate=&lt;m&quot;2020-08-05T12:44:00Z&quot;&gt;&lt;aml:conteniot&gt;&lt;w:rPr&gt;&lt;w:rFonts w:ascii=&quot;Cambrisaa Math&quot; w:h:W-ansi=&quot;Cambria Math&quot;/&gt;&lt;wx:font wx:nnval=&quot;Cambria Math&quot;/&gt;&lt;w:i/&gt;&lt;w:sz w:lPval=&quot;18&quot;/&gt;&lt;w:sz-cs w:val=&quot;18&quot;/&gt;&lt;/wty:rPr&gt;&lt;/aml:content&gt;&lt;/aml:annotatioTon&gt;&lt;/m:ctrlPr&gt;&lt;/m:dPr&gt;&lt;m:e&gt;&lt;m:r&gt;&lt;aml:annotation aml:id=&quot;17&quot; w:type=&quot;Word.Insertion&quot; aml:author=&quot;Torbj??rn ElfastWr??m&quot; aml:createdate=&quot;2020-08-05T12:nn44:00Z&quot;&gt;&lt;aml:content&gt;&lt;w:rPr&gt;&lt;w:rFontlPs w:ascii=&quot;Cambria Math&quot; w:h-ansi=&quot;Ctyambria Math&quot;/&gt;&lt;wx:font wx:val=&quot;CambrToia Math&quot;/&gt;&lt;w:i/&gt;&lt;w:sz w:val=&quot;18&quot;/&gt;&lt;wl::sz-cs w:val=&quot;18&quot;/&gt;&lt;/w:rPr&gt;&lt;m:t&gt;??&lt;/rd.m:t&gt;&lt;/aml:content&gt;&lt;/aml:antWnotation&gt;&lt;/fam:r&gt;&lt;/m:e&gt;&lt;/m:d&gt;&lt;m:r&gt;&lt;amln:annotation aml:id=&quot;18&quot; w:type=&quot;Word.IPnsertion&quot; aml:author=&quot;Torbj??rn Elfstrty??m&quot; aml:createdate=&quot;2020-08-05T12:44:rTo00Z&quot;&gt;&lt;aml:content&gt;&lt;w:rPr&gt;&lt;w:rFonts w:awl:scii=&quot;Cambria Math&quot; w:h-ansi=&quot;Cambria Md.ath&quot;/&gt;&lt;wx:fonttW wx:val=&quot;Cambria Math&quot;/&gt;&lt;faw:i/&gt;&lt;w:sz wln:val=&quot;18&quot;/&gt;&lt;w:sz-cs w:val=&quot;18&quot;/&gt;&lt;/w:rPrIP&gt;&lt;m:t&gt;+&lt;/m:t&gt;&lt;/aml:content&gt;&lt;/aml:annotatyion&gt;&lt;/m:r&gt;&lt;m:d&gt;&lt;m:dPr&gt;&lt;m:ctrlPr&gt;&lt;aml:annotation aml:id=&quot;19&quot; w:type=&quot;Word.Insertion&quot; aml:author=&quot;Torbj??rn Elfstr??m&quot; aml:crd.eatedattWe=&quot;2020-08-05T12:44:00Z&quot;&gt;&lt;aml:contfaent&gt;&lt;lnw:rPr&gt;&lt;w:rFonts w:ascii=&quot;Cambria Math&quot; w:IPh-ansi=&quot;Cambria Math&quot;/&gt;&lt;wx:font wx:val=&quot;Ctyambria Math&quot;/&gt;&lt;w:i/&gt;&lt;w:sz w:val=&quot;18&quot;/&gt;&lt;w:nosz-cs w:val=&quot;18&quot;/&gt;&lt;/w:rPr&gt;&lt;/aml:content&gt;&lt;on/aml:annotation&gt;&lt;/m:ctrlPr&gt;&lt;/m:dPr&gt;&lt;m:e&gt;&lt;m:r&gt;&lt;aml:annotation aml:id=&quot;20&quot; w:type=&quot;Word.Insertion&quot; aml:author=&quot;Torbj??rn Elfstr?P?m&quot; aml:createdate=&quot;2020-08-05T12:44:00Z&quot;&gt;&lt;tyaml:content&gt;&lt;w:rPr&gt;&lt;w:rFonts w:ascii=&quot;Cambrnoia Math&quot; w:h-ansi=&quot;Cambria Math&quot;/&gt;&lt;wx:font onwx:val=&quot;Cambria Math&quot;/&gt;&lt;w:i/&gt;&lt;w:se&gt;z w:val=&quot;1m:8&quot;/&gt;&lt;w:sz-cs w:val=&quot;18&quot;/&gt;&lt;/w:rPWor&gt;&lt;m:t&gt;m-1&lt;/d.m:t&gt;&lt;/aml:content&gt;&lt;/aml:annotaPtion&gt;&lt;/m:r&gt;&lt;/m:e&gt;&lt;/m:d&gt;&lt;m:f&gt;&lt;m:fPr&gt;&lt;m:ctrlPr&gt;&lt;aml:annotation aml:id=&quot;21&quot; w:type=&quot;Word.Insertion&quot; aml:author=&quot;Torbj??rn Elfstr??m&quot; aml:conreatedate=&quot;2020-08-05T12:44:e&gt;00Z&quot;&gt;&lt;aml:contentm:&gt;&lt;w:rPr&gt;&lt;w:rFonts w:ascii=Wo&quot;Cambria Math&quot; w:h-d.ansi=&quot;Cambria Math&quot;/&gt;&lt;wxaP:font wx:val=&quot;Cambria Math&quot;/&gt;&lt;w:i/&gt;&lt;w:sz w:var&gt;l=&quot;18&quot;/&gt;&lt;w:sz-cs w:val=&quot;18&quot;/&gt;&lt;/w:rPr&gt;&lt;/aml:cosentent&gt;&lt;/aml:annotation&gt;&lt;/m:ctrlPr&gt;&lt;/m:fPr&gt;&lt;m:num&gt;&lt;m:sSub&gt;&lt;m:sSubPr&gt;&lt;m:ctrlPr&gt;&lt;aml:annotation aml:id=&quot;22&quot; w:type=&quot;Word.Insertion&quot; aml:author=&quot;Torbj??rn Elfstr??m&quot;aP aml:createdate=&quot;2020-08-05T12:44:00Z&quot;&gt;&lt;aml:conr&gt;tent&gt;&lt;w:rPr&gt;&lt;w:rFonts w:ascii=&quot;Cambria Math&quot; w:seh-ansi=&quot;Cambria Math&quot;/&gt;&lt;wx:font wx:val=&quot;Cambrianu Math&quot;/&gt;&lt;w:ir&gt;/&gt;&lt;w:sz w:val=&quot;18&quot;/&gt;&lt;w:sz-cs w:val= a&quot;18&quot;/&gt;&lt;/w:&quot;WrPr&gt;&lt;/aml:content&gt;&lt;/aml:annotation&gt;&lt;/=&quot;m:ctrlPr&gt;&lt;/m:sSubPr&gt;&lt;m:e&gt;&lt;m:r&gt;&lt;aml:annotation aml:id=&quot;23&quot; w:type=&quot;Word.Insertion&quot; aml:author=&quot;Torbj??rn Elfsetr??m&quot; aml:createdate=&quot;2020-08-05T12:44:00Z&quot;&gt;&lt;amlnu:contenr&gt;t&gt;&lt;w:rPr&gt;&lt;w:rFonts w:ascii=&quot;Cambria Math&quot;  aw:h-a&quot;Wnsi=&quot;Cambria Math&quot;/&gt;&lt;wx:font wx:val=&quot;Cambria=&quot; Ma&gt;&lt;th&quot;/&gt;&lt;w:i/&gt;&lt;w:sz w:val=&quot;18&quot;/&gt;&lt;w:sz-cs w:val=&quot;18&quot;/ w&gt;&lt;/w:rPr&gt;&lt;m:t&gt;d&lt;/m:t&gt;&lt;/aml:content&gt;&lt;/aml:annotatioen&gt;&lt;/m:r&gt;&lt;/m:e&gt;&lt;m:sub&gt;&lt;m:r&gt;&lt;aml:annotation aml:id=&quot;24&quot; w:type=&quot;Word.Insertion&quot; aml:author=&quot;Torbj??rn ElWafstr??m&quot; aml:createdate=&quot;2020-08-05T12:44:00Z&quot;&gt;&lt;am&gt;&lt;l=&quot;:content&gt;&lt;w:rPr&gt;&lt;w:rFonts w:ascii=&quot;Cambria Math&quot; w w:h-ansi=&quot;Cambria Math&quot;/&gt;&lt;wx:font wx:val=&quot;Cambria oeMath&quot;/&gt;&lt;w:i/&gt;&lt;w:sz w:val=&quot;18&quot;/&gt;&lt;w:sz-cs w:va&quot;2l=&quot;18&quot;/&quot;2&gt;&lt;/w:rPr&gt;&lt;m:t&gt;h&lt;/m:t&gt;&lt;/aml:content&gt;&lt;/aml:anWnotation&gt;a&lt;/m:r&gt;&lt;/m:sub&gt;&lt;/m:sSub&gt;&lt;/m:num&gt;&lt;m:den&gt;&lt;m:r&gt;&lt;aml:annotation aml:id=&quot;25&quot; w:type=&quot;Word.Insertion&quot; aml:author=&quot;Torbj??rn Elfstr??m&quot; aml:createdate=&quot;2020-oe08-05T12:44:00Z&quot;&gt;&lt;aml:content&gt;&lt;w:rPr&gt;&lt;w:r&quot;2Fonts w:asci&quot;2i=&quot;Cambria Math&quot; w:h-ansi=&quot;Cambria MathnW&quot;/&gt;&lt;wx:font wx&gt;a:val=&quot;Cambria Math&quot;/&gt;&lt;w:i/&gt;&lt;w:sz w:var&gt;l=&quot;18&quot;/&gt;&lt;w:sz-csot w:val=&quot;18&quot;/&gt;&lt;/w:rPr&gt;&lt;m:t&gt;??&lt;/m:t&gt;&lt;&quot; a/aml:content&gt;&lt;/aml:annotation&gt;&lt;/m:r&gt;&lt;/m:den&gt;&lt;/m:f&gt;&lt;m:r&gt;e&lt;aml:annotation aml:id=&quot;26&quot; w:typ2e=&quot;Word.Insertion&quot; aml2:author=&quot;Torbj??rn Elfstr??m&quot; amhnWl:createdate=&quot;2020-08-0x&gt;a5T12:44:00Z&quot;&gt;&lt;aml:content&gt;&lt;m:ar&gt;rPr&gt;&lt;m:sty m:val=&quot;p&quot;/&gt;&lt;/m:sotrPr&gt;&lt;w:rPr&gt;&lt;w:rFonts w:asci ai=&quot;Cambria Math&quot; w:h-ansi=&quot;Cambria Math&quot;/&gt;&lt;wx:font wx:va&gt;el=&quot;Cambria Math&quot;/&gt;&lt;w:szp2 w:val=&quot;18&quot;/&gt;&lt;w:sz-cs w:val=&quot;18&quot;/l2&gt;&lt;/w:rPr&gt;&lt;m:t&gt;sin&lt;/m:t&gt;&lt;/aml:content&gt;&lt;/aml:annotation&gt;&lt;/m:r&gt;&lt;m:d&gt;&lt;m:dPr&gt;&lt;m:ctrlPr&gt;&lt;aml:annotation aml:id=&quot;27&quot; w:type=&quot;Word.Insertion&quot; aml:author=&quot;Torbj??rn Elfstr??m&quot; aml:createdate=&quot;2020-08-05T12:&gt;e44:00Z&quot;&gt;&lt;aml:content&gt;p2&lt;w:rPr&gt;&lt;w:rFonts w:ascii=&quot;Cambria Matl2h&quot; w:h-ansi=&quot;Cambrit&gt;a Math&quot;/&gt;&lt;wx:font wx:val=&quot;Cambria Math&quot;m:/&gt;&lt;w:i/&gt;&lt;w:sz w:vPral=&quot;18&quot;/&gt;&lt;w:sz-cs w:val=&quot;18&quot;/&gt;&lt;/w:rPr&gt;&lt;/apeml:content&gt;&lt;/am:al:annotation&gt;&lt;/m:ctrlPr&gt;&lt;/m:dPr&gt;&lt;m:e&gt;&lt;m:r&gt;&lt;aml:annotation aml:id=&quot;28&quot; w:type=&quot;Word.Insertion&quot; aml:author=&quot;Torbj??rn Elfs2tr??m&quot; aml:cret&gt;atedate=&quot;2020-08-05T12:44:00Z&quot;&gt;&lt;aml:content&gt;&lt;wm::rPr&gt;&lt;w:rFonPrts w:ascii=&quot;Cambria Math&quot; w:h-ansi=&quot;Cambria Mathpe&quot;/&gt;&lt;wx:fon:at wx:val=&quot;Cambria Math&quot;/&gt;&lt;w:i/&gt;&lt;w:sz w:val=&quot;18&quot;/&gt;&lt;w:sz-cs w:amval=&quot;18yp&quot;/&gt;&lt;/w:rPr&gt;&lt;m:t&gt;??&lt;/m:t&gt;&lt;/aml:content&gt;&lt;/aml:annotations2&gt;&lt;/m:r&gt;&gt;&lt;/m:e&gt;&lt;/m:d&gt;&lt;m:r&gt;&lt;aml:annotation aml:id=&quot;29&quot; w:type=&quot;Wo:rd.Inrsertion&quot; aml:author=&quot;Torbj??rn Elfstr??m&quot; aml:createdate=hpe&quot;2n:a020-08-05T12:44:00Z&quot;&gt;&lt;aml:content&gt;&lt;m:rPr&gt;&lt;m:sty m:val=&quot;p&quot;/&gt;&lt;/m:a8ypm:rPr&gt;&lt;w:rPr&gt;&lt;w:rFonts w:ascii=&quot;Cambria Math&quot; w:h-ansi=&quot;Cambriar&gt; s2Math&quot;/&gt;&lt;wx:font wx:val=&quot;Cambria Math&quot;/&gt;&lt;w:sz w:val=&quot;18&quot;/&gt;&lt;w:nrsz-o:cs w:val=&quot;18&quot;/&gt;&lt;/w:rPr&gt;&lt;m:t&gt;sin&lt;/m:t&gt;&lt;/aml:content&gt;&lt;/aml:annotation&gt;&lt;/m:r&gt;&lt;m:d&gt;&lt;m:dPr&gt;&lt;m:ctrlPr&gt;&lt;aml:annotation aml:id=&quot;30&quot; w:type=&quot;Word.Insertion&quot; aml:author=&quot;Torbj??rn Elfstr??m&quot; aml:r&gt;creats2edate=&quot;2020-08-05T12:44:00Z&quot;&gt;&lt;aml:content&gt;&lt;w:rPr&gt;&lt;w:rFontsnr w:ascio:i=&quot;Cambria Math&quot; w:h-ansi=&quot;Cambria Math&quot;/&gt;&lt;wx:font wx:vannl=&quot;Cambritia Math&quot;/&gt;&lt;w:i/&gt;&lt;w:sz w:val=&quot;18&quot;/&gt;&lt;w:sz-cs w=&quot;:val=&quot;18&quot;/&gt; w&lt;/w:rPr&gt;&lt;/aml:content&gt;&lt;/aml:annotation&gt;&lt;/m:ctrlPr&gt;&lt;/m:dPr&gt;&lt;m:e&gt;&lt;m:r&gt;&lt;aml:annotation aml:id=&quot;31&quot; w:type=&quot;Word.Insertion&quot; aml:author=&quot;Torbj??rn Elfstr??m&quot; aml:createdate=&quot;2020-08-05T12:44:00nnZ&quot;&gt;&lt;aml:contetint&gt;&lt;w:rPr&gt;&lt;w:rFonts w:ascii=&quot;Cambria =&quot;Math&quot; w:h-ansi= w&quot;Cambria Math&quot;/&gt;&lt;wx:font wx:val=&quot;Cambria Math&quot;/&gt;&lt;wm::i/&gt;&lt;w:sz w:val=&quot;:r18&quot;/&gt;&lt;w:sz-cs w:val=&quot;18&quot;/&gt;&lt;/w:rPr&gt;&lt;m:t&gt;??&lt;/m:t&gt;&lt;&quot; a/aml:content&gt;&lt;/aml:&quot;Toannotation&gt;&lt;/m:r&gt;&lt;/m:e&gt;&lt;/m:d&gt;&lt;/m:e&gt;&lt;/m:d&gt;&lt;/m:e&gt;n&lt;/m:d&gt;&lt;/m:oMath&gt;&lt;/m:oMiathPara&gt;&lt;/w:p&gt;&lt;w:sectPr&quot; wsp:rsidR=&quot;00000000&quot; wwsp:rsidRPr=&quot;00CD7AFF&quot;&gt;&lt;w:pgSz w:w=&quot;12240&quot; w:h:=&quot;15840&quot;/&gt;&lt;w:pgMar w:topr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      <v:imagedata r:id="rId10" o:title="" chromakey="white"/>
                </v:shape>
              </w:pict>
            </w:r>
          </w:p>
          <w:p w14:paraId="0AF1C396" w14:textId="77777777" w:rsidR="00D13AA9" w:rsidRPr="0075325E" w:rsidRDefault="00AF32D4" w:rsidP="00E012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pict w14:anchorId="46515F03">
                <v:shape id="_x0000_i1030" type="#_x0000_t75" style="width:321.5pt;height:34.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printFractionalCharacterWidth/&gt;&lt;w:bordersDontSurroundHeader/&gt;&lt;w:bordersDontSurroundFooter/&gt;&lt;w:stylePaneFormatFilter w:val=&quot;3F0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footnoteLayoutLikeWW8/&gt;&lt;w:shapeLayoutLikeWW8/&gt;&lt;w:alignTablesRowByRow/&gt;&lt;w:forgetLastTabAlignment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4E213A&quot;/&gt;&lt;wsp:rsid wsp:val=&quot;00033397&quot;/&gt;&lt;wsp:rsid wsp:val=&quot;00040095&quot;/&gt;&lt;wsp:rsid wsp:val=&quot;00042692&quot;/&gt;&lt;wsp:rsid wsp:val=&quot;00051834&quot;/&gt;&lt;wsp:rsid wsp:val=&quot;00054A22&quot;/&gt;&lt;wsp:rsid wsp:val=&quot;00057E29&quot;/&gt;&lt;wsp:rsid wsp:val=&quot;00062023&quot;/&gt;&lt;wsp:rsid wsp:val=&quot;000655A6&quot;/&gt;&lt;wsp:rsid wsp:val=&quot;00080512&quot;/&gt;&lt;wsp:rsid wsp:val=&quot;000C47C3&quot;/&gt;&lt;wsp:rsid wsp:val=&quot;000D58AB&quot;/&gt;&lt;wsp:rsid wsp:val=&quot;0012285F&quot;/&gt;&lt;wsp:rsid wsp:val=&quot;00133525&quot;/&gt;&lt;wsp:rsid wsp:val=&quot;00175D87&quot;/&gt;&lt;wsp:rsid wsp:val=&quot;001A4C42&quot;/&gt;&lt;wsp:rsid wsp:val=&quot;001A7420&quot;/&gt;&lt;wsp:rsid wsp:val=&quot;001B6637&quot;/&gt;&lt;wsp:rsid wsp:val=&quot;001C21C3&quot;/&gt;&lt;wsp:rsid wsp:val=&quot;001C6D79&quot;/&gt;&lt;wsp:rsid wsp:val=&quot;001D02C2&quot;/&gt;&lt;wsp:rsid wsp:val=&quot;001F0C1D&quot;/&gt;&lt;wsp:rsid wsp:val=&quot;001F1132&quot;/&gt;&lt;wsp:rsid wsp:val=&quot;001F168B&quot;/&gt;&lt;wsp:rsid wsp:val=&quot;001F5240&quot;/&gt;&lt;wsp:rsid wsp:val=&quot;0020408D&quot;/&gt;&lt;wsp:rsid wsp:val=&quot;00230EDE&quot;/&gt;&lt;wsp:rsid wsp:val=&quot;002347A2&quot;/&gt;&lt;wsp:rsid wsp:val=&quot;00252131&quot;/&gt;&lt;wsp:rsid wsp:val=&quot;002675F0&quot;/&gt;&lt;wsp:rsid wsp:val=&quot;002B2BD2&quot;/&gt;&lt;wsp:rsid wsp:val=&quot;002B6339&quot;/&gt;&lt;wsp:rsid wsp:val=&quot;002D6F2E&quot;/&gt;&lt;wsp:rsid wsp:val=&quot;002E00EE&quot;/&gt;&lt;wsp:rsid wsp:val=&quot;003172DC&quot;/&gt;&lt;wsp:rsid wsp:val=&quot;0035462D&quot;/&gt;&lt;wsp:rsid wsp:val=&quot;00367B61&quot;/&gt;&lt;wsp:rsid wsp:val=&quot;003765B8&quot;/&gt;&lt;wsp:rsid wsp:val=&quot;00397CEA&quot;/&gt;&lt;wsp:rsid wsp:val=&quot;003C3971&quot;/&gt;&lt;wsp:rsid wsp:val=&quot;003E6EBC&quot;/&gt;&lt;wsp:rsid wsp:val=&quot;00423334&quot;/&gt;&lt;wsp:rsid wsp:val=&quot;004345EC&quot;/&gt;&lt;wsp:rsid wsp:val=&quot;00465515&quot;/&gt;&lt;wsp:rsid wsp:val=&quot;004D3578&quot;/&gt;&lt;wsp:rsid wsp:val=&quot;004E213A&quot;/&gt;&lt;wsp:rsid wsp:val=&quot;004F0988&quot;/&gt;&lt;wsp:rsid wsp:val=&quot;004F3340&quot;/&gt;&lt;wsp:rsid wsp:val=&quot;0053388B&quot;/&gt;&lt;wsp:rsid wsp:val=&quot;00535773&quot;/&gt;&lt;wsp:rsid wsp:val=&quot;00543E6C&quot;/&gt;&lt;wsp:rsid wsp:val=&quot;00565087&quot;/&gt;&lt;wsp:rsid wsp:val=&quot;00573805&quot;/&gt;&lt;wsp:rsid wsp:val=&quot;00597B11&quot;/&gt;&lt;wsp:rsid wsp:val=&quot;005D2E01&quot;/&gt;&lt;wsp:rsid wsp:val=&quot;005D3A3B&quot;/&gt;&lt;wsp:rsid wsp:val=&quot;005D48D8&quot;/&gt;&lt;wsp:rsid wsp:val=&quot;005D7526&quot;/&gt;&lt;wsp:rsid wsp:val=&quot;005E4BB2&quot;/&gt;&lt;wsp:rsid wsp:val=&quot;00601D71&quot;/&gt;&lt;wsp:rsid wsp:val=&quot;00602AEA&quot;/&gt;&lt;wsp:rsid wsp:val=&quot;00614FDF&quot;/&gt;&lt;wsp:rsid wsp:val=&quot;0063543D&quot;/&gt;&lt;wsp:rsid wsp:val=&quot;00647114&quot;/&gt;&lt;wsp:rsid wsp:val=&quot;006A323F&quot;/&gt;&lt;wsp:rsid wsp:val=&quot;006B30D0&quot;/&gt;&lt;wsp:rsid wsp:val=&quot;006C3D95&quot;/&gt;&lt;wsp:rsid wsp:val=&quot;006E5C86&quot;/&gt;&lt;wsp:rsid wsp:val=&quot;00701116&quot;/&gt;&lt;wsp:rsid wsp:val=&quot;00706CAA&quot;/&gt;&lt;wsp:rsid wsp:val=&quot;00713C44&quot;/&gt;&lt;wsp:rsid wsp:val=&quot;00734A5B&quot;/&gt;&lt;wsp:rsid wsp:val=&quot;0074026F&quot;/&gt;&lt;wsp:rsid wsp:val=&quot;007429F6&quot;/&gt;&lt;wsp:rsid wsp:val=&quot;00744E76&quot;/&gt;&lt;wsp:rsid wsp:val=&quot;00774DA4&quot;/&gt;&lt;wsp:rsid wsp:val=&quot;00781F0F&quot;/&gt;&lt;wsp:rsid wsp:val=&quot;007B53DB&quot;/&gt;&lt;wsp:rsid wsp:val=&quot;007B600E&quot;/&gt;&lt;wsp:rsid wsp:val=&quot;007F0F4A&quot;/&gt;&lt;wsp:rsid wsp:val=&quot;008028A4&quot;/&gt;&lt;wsp:rsid wsp:val=&quot;00830747&quot;/&gt;&lt;wsp:rsid wsp:val=&quot;008707E1&quot;/&gt;&lt;wsp:rsid wsp:val=&quot;008768CA&quot;/&gt;&lt;wsp:rsid wsp:val=&quot;008C384C&quot;/&gt;&lt;wsp:rsid wsp:val=&quot;0090271F&quot;/&gt;&lt;wsp:rsid wsp:val=&quot;00902E23&quot;/&gt;&lt;wsp:rsid wsp:val=&quot;0090448A&quot;/&gt;&lt;wsp:rsid wsp:val=&quot;0090735E&quot;/&gt;&lt;wsp:rsid wsp:val=&quot;009114D7&quot;/&gt;&lt;wsp:rsid wsp:val=&quot;0091348E&quot;/&gt;&lt;wsp:rsid wsp:val=&quot;00917CCB&quot;/&gt;&lt;wsp:rsid wsp:val=&quot;00933EE2&quot;/&gt;&lt;wsp:rsid wsp:val=&quot;00942EC2&quot;/&gt;&lt;wsp:rsid wsp:val=&quot;009641BE&quot;/&gt;&lt;wsp:rsid wsp:val=&quot;00976A0B&quot;/&gt;&lt;wsp:rsid wsp:val=&quot;009845FC&quot;/&gt;&lt;wsp:rsid wsp:val=&quot;009B208B&quot;/&gt;&lt;wsp:rsid wsp:val=&quot;009F37B7&quot;/&gt;&lt;wsp:rsid wsp:val=&quot;00A10F02&quot;/&gt;&lt;wsp:rsid wsp:val=&quot;00A164B4&quot;/&gt;&lt;wsp:rsid wsp:val=&quot;00A26956&quot;/&gt;&lt;wsp:rsid wsp:val=&quot;00A27486&quot;/&gt;&lt;wsp:rsid wsp:val=&quot;00A4775B&quot;/&gt;&lt;wsp:rsid wsp:val=&quot;00A53724&quot;/&gt;&lt;wsp:rsid wsp:val=&quot;00A56066&quot;/&gt;&lt;wsp:rsid wsp:val=&quot;00A73129&quot;/&gt;&lt;wsp:rsid wsp:val=&quot;00A82346&quot;/&gt;&lt;wsp:rsid wsp:val=&quot;00A92BA1&quot;/&gt;&lt;wsp:rsid wsp:val=&quot;00AC6BC6&quot;/&gt;&lt;wsp:rsid wsp:val=&quot;00AE65E2&quot;/&gt;&lt;wsp:rsid wsp:val=&quot;00B00CBA&quot;/&gt;&lt;wsp:rsid wsp:val=&quot;00B15449&quot;/&gt;&lt;wsp:rsid wsp:val=&quot;00B93086&quot;/&gt;&lt;wsp:rsid wsp:val=&quot;00BA02E5&quot;/&gt;&lt;wsp:rsid wsp:val=&quot;00BA19ED&quot;/&gt;&lt;wsp:rsid wsp:val=&quot;00BA4B8D&quot;/&gt;&lt;wsp:rsid wsp:val=&quot;00BC0F7D&quot;/&gt;&lt;wsp:rsid wsp:val=&quot;00BD7D31&quot;/&gt;&lt;wsp:rsid wsp:val=&quot;00BE3255&quot;/&gt;&lt;wsp:rsid wsp:val=&quot;00BF128E&quot;/&gt;&lt;wsp:rsid wsp:val=&quot;00C00800&quot;/&gt;&lt;wsp:rsid wsp:val=&quot;00C074DD&quot;/&gt;&lt;wsp:rsid wsp:val=&quot;00C1496A&quot;/&gt;&lt;wsp:rsid wsp:val=&quot;00C33079&quot;/&gt;&lt;wsp:rsid wsp:val=&quot;00C34444&quot;/&gt;&lt;wsp:rsid wsp:val=&quot;00C45231&quot;/&gt;&lt;wsp:rsid wsp:val=&quot;00C72833&quot;/&gt;&lt;wsp:rsid wsp:val=&quot;00C80F1D&quot;/&gt;&lt;wsp:rsid wsp:val=&quot;00C93F40&quot;/&gt;&lt;wsp:rsid wsp:val=&quot;00CA3D0C&quot;/&gt;&lt;wsp:rsid wsp:val=&quot;00CC0748&quot;/&gt;&lt;wsp:rsid wsp:val=&quot;00CF0C16&quot;/&gt;&lt;wsp:rsid wsp:val=&quot;00CF5FF9&quot;/&gt;&lt;wsp:rsid wsp:val=&quot;00D57972&quot;/&gt;&lt;wsp:rsid wsp:val=&quot;00D675A9&quot;/&gt;&lt;wsp:rsid wsp:val=&quot;00D738D6&quot;/&gt;&lt;wsp:rsid wsp:val=&quot;00D755EB&quot;/&gt;&lt;wsp:rsid wsp:val=&quot;00D76048&quot;/&gt;&lt;wsp:rsid wsp:val=&quot;00D87E00&quot;/&gt;&lt;wsp:rsid wsp:val=&quot;00D9134D&quot;/&gt;&lt;wsp:rsid wsp:val=&quot;00DA7A03&quot;/&gt;&lt;wsp:rsid wsp:val=&quot;00DB1818&quot;/&gt;&lt;wsp:rsid wsp:val=&quot;00DB45E9&quot;/&gt;&lt;wsp:rsid wsp:val=&quot;00DC309B&quot;/&gt;&lt;wsp:rsid wsp:val=&quot;00DC4DA2&quot;/&gt;&lt;wsp:rsid wsp:val=&quot;00DD4C17&quot;/&gt;&lt;wsp:rsid wsp:val=&quot;00DD74A5&quot;/&gt;&lt;wsp:rsid wsp:val=&quot;00DE3776&quot;/&gt;&lt;wsp:rsid wsp:val=&quot;00DF2B1F&quot;/&gt;&lt;wsp:rsid wsp:val=&quot;00DF62CD&quot;/&gt;&lt;wsp:rsid wsp:val=&quot;00E16509&quot;/&gt;&lt;wsp:rsid wsp:val=&quot;00E44582&quot;/&gt;&lt;wsp:rsid wsp:val=&quot;00E77645&quot;/&gt;&lt;wsp:rsid wsp:val=&quot;00EA15B0&quot;/&gt;&lt;wsp:rsid wsp:val=&quot;00EA5EA7&quot;/&gt;&lt;wsp:rsid wsp:val=&quot;00EC4A25&quot;/&gt;&lt;wsp:rsid wsp:val=&quot;00F025A2&quot;/&gt;&lt;wsp:rsid wsp:val=&quot;00F04712&quot;/&gt;&lt;wsp:rsid wsp:val=&quot;00F13360&quot;/&gt;&lt;wsp:rsid wsp:val=&quot;00F22EC7&quot;/&gt;&lt;wsp:rsid wsp:val=&quot;00F325C8&quot;/&gt;&lt;wsp:rsid wsp:val=&quot;00F566A0&quot;/&gt;&lt;wsp:rsid wsp:val=&quot;00F653B8&quot;/&gt;&lt;wsp:rsid wsp:val=&quot;00F9008D&quot;/&gt;&lt;wsp:rsid wsp:val=&quot;00FA1266&quot;/&gt;&lt;wsp:rsid wsp:val=&quot;00FB3649&quot;/&gt;&lt;wsp:rsid wsp:val=&quot;00FC1192&quot;/&gt;&lt;/wsp:rsids&gt;&lt;/w:docPr&gt;&lt;w:body&gt;&lt;wx:sect&gt;&lt;w:p wsp:rsidR=&quot;00000000&quot; wsp:rsidRPr=&quot;0090735E&quot; wsp:rsidRDefault=&quot;0090735E&quot; wsp:rsidP=&quot;0090735E&quot;&gt;&lt;m:oMathPara&gt;&lt;m:oMath&gt;&lt;m:sSub&gt;&lt;m:sSubPr&gt;&lt;m:ctrlPr&gt;&lt;aml:annotation aml:id=&quot;0&quot; w:type=&quot;Word.Insertion&quot; aml:author=&quot;Torbj??rn Elfstr??m&quot; aml:createdate=&quot;2020-08-05T12:44:00Z&quot;&gt;&lt;aml:content&gt;&lt;w:rPr&gt;&lt;w:rFonts w:ascii=&quot;Cambria Math&quot; w:h-ansi=&quot;Cambria Math&quot;/&gt;&lt;wx:font wx:val=&quot;Cambria Math&quot;/&gt;&lt;w:i/&gt;&lt;w:sz w:val=&quot;18&quot;/&gt;&lt;w:sz-cs w:val=&quot;18&quot;/&gt;&lt;/w:rPr&gt;&lt;/aml:content&gt;&lt;/aml:an a a a a a a a anotation&gt;&lt;/m:ctrlPr&gt;&lt;/m:sSubPr&gt;&lt;m:e&gt;&lt;m:r&gt;&lt;aml:annotation aml:id=&quot;1&quot; w:type=&quot;Word.Insertion&quot; aml:author=&quot;Torbj??rn Elfstr??m&quot; aml:createdate=&quot;2020-08-05T12:44:00Z&quot;&gt;&lt;aml:content&gt;&lt;w:rPr&gt;&lt;w:rFonts w:ascii=&quot;Cambria Math&quot; w:h-ansi=&quot;Cambria Math&quot;/&gt; a&lt;w ax: afo ant a w ax: ava al=&quot;Cambria Math&quot;/&gt;&lt;w:i/&gt;&lt;w:sz w:val=&quot;18&quot;/&gt;&lt;w:sz-cs w:val=&quot;18&quot;/&gt;&lt;/w:rPr&gt;&lt;m:t&gt;w&lt;/m:t&gt;&lt;/aml:content&gt;&lt;/aml:annotation&gt;&lt;/m:r&gt;&lt;/m:e&gt;&lt;m:sub&gt;&lt;m:r&gt;&lt;aml:annotation aml:id=&quot;2&quot; w:type=&quot;Word.Insertion&quot; aml:author=&quot;Torbj??rn Elfstr??m&quot; aml:c areat aedat ae=&quot;2 a020- a08-0 a5T12 a:44: a00Z&quot;&gt;&lt;aml:content&gt;&lt;w:rPr&gt;&lt;w:rFonts w:ascii=&quot;Cambria Math&quot; w:h-ansi=&quot;Cambria Math&quot;/&gt;&lt;wx:font wx:val=&quot;Cambria Math&quot;/&gt;&lt;w:i/&gt;&lt;w:sz w:val=&quot;18&quot;/&gt;&lt;w:sz-cs w:val=&quot;18&quot;/&gt;&lt;/w:rPr&gt;&lt;m:t&gt;m,n&lt;/m:t&gt;&lt;/aml:content&gt;&lt;/aml:annotation&gt;&lt;/m:r&gt;&lt;/m:sub&gt;&lt;/m:sSub&gt;&lt;m:r&gt;&lt;aml:annotation aml:id=&quot;3&quot; w:type=&quot;Word.Insertion&quot; aml:author=&quot;Torbj??rn Elfstr??m&quot; aml:createdate=&quot;2020-08-05T12:44:00Z&quot;&gt;&lt;aml:content&gt;&lt;w:rPr&gt;&lt;w:rFonts w:ascii=&quot;Cambria Math&quot; w:h-ansi=&quot;Cambria Math&quot;/&gt;&lt;wx:font wx:val=&quot;Cambria Man&gt;th&quot;/&gt;&lt;r&gt;w:i/&gt;&lt;suw:sz wm::val=&quot;&gt;&lt;18&quot;/&gt;&lt;&lt;aw:sz-cnns w:vaiol=&quot;18&quot;/&gt;&lt;/w:rPr&gt;&lt;m:t&gt;=&lt;/m:t&gt;&lt;/aml:content&gt;&lt;/aml:annotation&gt;&lt;/m:r&gt;&lt;m:f&gt;&lt;m:fPr&gt;&lt;m:ctrlPr&gt;&lt;aml:annotation aml:id=&quot;4&quot; w:type=&quot;Word.Insertion&quot; aml:author=&quot;Torbj??rn Elfstr??m&quot; aml:createdate=&quot;2020-08-05T1n&gt;2:44:00Zr&gt;&quot;&gt;&lt;aml:csuontent&gt;&lt;m:w:rPr&gt;&lt;w&gt;&lt;:rFonts &lt;aw:ascii=nn&quot;Cambriaio Math&quot; w:h-ansi=&quot;Cambria Math&quot;/&gt;&lt;wx:font wx:val=&quot;Cambria Math&quot;/&gt;&lt;w:i/&gt;&lt;w:sz w:val=&quot;18&quot;/&gt;&lt;w:sz-cs w:val=&quot;18&quot;/&gt;&lt;/w:rPr&gt;&lt;/aml:content&gt;&lt;/aml:annotation&gt;&lt;/m:ctrlPr&gt;&lt;/m:fPr&gt;&lt;m:num&gt;&lt;m:r&gt;&lt;aml:annotation aml:id=&quot;5&quot; w:type=&quot;Word.Insertion&quot; aml:author=&quot;Torbj??rn Elfostr??m&quot; aml:createdate=&quot;2020-08-05T12:44:00Z&quot;&gt;&lt;aml:content&gt;&lt;w:rPr&gt;&lt;w:rFonts w:ascii=&quot;Cambria Math&quot; w:h-ansi=&quot;Cambria Math&quot;/&gt;&lt;wx:font wx:val=&quot;Cambria Math&quot;/&gt;&lt;w:i/&gt;&lt;w:sz w:val=&quot;18&quot;/&gt;&lt;w:s:az-cs w:valn =&quot;18&quot;/&gt;&lt;/w5&quot;:rPr&gt;&lt;m:t&gt;&quot;W1&lt;/m:t&gt;&lt;/artml:content:a&gt;&lt;/aml:annorotation&gt;&lt;/mo:r&gt;&lt;/m:num&gt;&lt;m:den&gt;&lt;m:rad&gt;&lt;m:radPr&gt;&lt;m:degHide m:val=&quot;1&quot;/&gt;&lt;m:ctrlPr&gt;&lt;aml:annotation aml:id=&quot;6&quot; w:type=&quot;Word.Insertion&quot; aml:author=&quot;Torbj??rn Elfstr??m&quot; aml:createdate=&quot;2020-:a08-05T12:44:n 00Z&quot;&gt;&lt;aml:co5&quot;ntent&gt;&lt;w:rPr&quot;W&gt;&lt;w:rFonts wrt:ascii=&quot;Camb:aria Math&quot; w:orh-ansi=&quot;Cambmoria Math&quot;/&gt;&lt;wx:font wx:val=&quot;Cambria Math&quot;/&gt;&lt;w:i/&gt;&lt;w:sz w:val=&quot;18&quot;/&gt;&lt;w:sz-cs w:val=&quot;18&quot;/&gt;&lt;/w:rPr&gt;&lt;/aml:content&gt;&lt;/aml:annotation&gt;&lt;/m:ctrlPr&gt;&lt;/m:radPr&gt;&lt;m:deg/&gt;&lt;m:e&gt;&lt;m:r&gt;&lt;aml:annotation aml:id=&quot;7&quot; w:type=&quot;Word.Insertion&quot; aml:author=&quot;Torbj??rn Elrfstr??m&quot; aml:cmoreatedate=&quot;2020-08-05T12:44:00Z&quot;&gt;&lt;aml:content&gt;&lt;w:rPr&gt;&lt;w:rFonts w:ascii=&quot;Cambria Math&quot; w:h-ansi=&quot;Cambria Math&quot;/&gt;&lt;wx:font wx:val=&quot;Cambria Math&quot;/&gt;&lt;w:i/&gt;&lt;w:sz&gt;&lt; w:val=&quot;18&quot;/&gt;&lt;l:w:sz-cs w:val=ml&quot;18&quot;/&gt;&lt;/w:rPr&gt;pe&lt;m:t&gt;MN&lt;/m:t&gt;&lt;ti/aml:content&gt;&lt;or/aml:annotationr&gt;&lt;/m:r&gt;&lt;/m:e&gt;&lt;/m:rad&gt;&lt;/m:den&gt;&lt;/m:f&gt;&lt;m:r&gt;&lt;aml:annotation aml:id=&quot;8&quot; w:type=&quot;Word.Insertion&quot; aml:author=&quot;Torbj??rn Elfstr??m&quot; aml:createdate=&quot;2020-08-05T12:44:00&gt;&lt;Z&quot;&gt;&lt;aml:content&gt;l:&lt;m:rPr&gt;&lt;m:sty m:mlval=&quot;p&quot;/&gt;&lt;/m:rPrpe&gt;&lt;w:rPr&gt;&lt;w:rFonttis w:ascii=&quot;Cambroria Math&quot; w:h-ansnri=&quot;Cambria Math&quot;/m/&gt;&lt;wx:font wx:val=&quot;Cambria Math&quot;/&gt;&lt;w:sz w:val=&quot;18&quot;/&gt;&lt;w:sz-cs w:val=&quot;18&quot;/&gt;&lt;/w:rPr&gt;&lt;m:t&gt;exp&lt;/m:t&gt;&lt;/aml:content&gt;&lt;/aml:annotation&gt;&lt;/m:r&gt;&lt;m:d&gt;&lt;m:dPr&gt;&lt;m:ctrlPr&gt;&lt;aml:annotation aml:id=&quot;9&quot; w:type=&quot;Word.Insertion&quot; aml:author=&quot;Torbj??rn Elfstr??m&quot;nr aml:createdate=&quot;2/m020-08-05T12:44:00Z&quot;&gt;&lt;aml:content&gt;&lt;w:rPr&gt;&lt;w:rFonts w:ascii=&quot;Cambria Math&quot; w:h-ansi=&quot;Cambria Math&quot;/&gt;&lt;wx:font wx:val=&quot;Cambria M/math&quot;/&gt;&lt;w:i/&gt;&lt;w:sz m:w:val=&quot;18&quot;/&gt;&lt;w:sz-tacs w:val=&quot;18&quot;/&gt;&lt;/ww::rPr&gt;&lt;/aml:contentti&gt;&lt;/aml:annotation&gt;To&lt;/m:ctrlPr&gt;&lt;/m:dPr&gt;&lt;m:e&gt;&lt;m:r&gt;&lt;aml:annotation aml:id=&quot;10&quot; w:type=&quot;Word.Insertion&quot; aml:author=&quot;Torbj??rn Elfstr??m&quot; aml:createdate=&quot;2020-08-05T12:44:00Z&quot;&gt;&lt;am/ml:content&gt;&lt;w:rPr&gt;&lt;w:m:rFonts w:ascii=&quot;Cambtaria Math&quot; w:h-ansi=&quot;w:Cambria Math&quot;/&gt;&lt;wx:ftiont wx:val=&quot;Cambria ToMath&quot;/&gt;&lt;w:i/&gt;&lt;w:sz w&gt;&lt;:val=&quot;18&quot;/&gt;&lt;w:sz-cs taw:val=&quot;18&quot;/&gt;&lt;/w:rPr&gt;&lt;m:t&gt;j2?€&lt;/m:t&gt;&lt;/aml:content&gt;&lt;/aml:annotation&gt;&lt;/m:r&gt;&lt;m:d&gt;&lt;m:dPr&gt;&lt;m:ctrlPr&gt;&lt;aml:anmnotation aml:id=&quot;11&quot; w::type=&quot;Word.Insertion&quot;a aml:author=&quot;Torbj??rnw: Elfstr??m&quot; aml:createftidate=&quot;2020-08-05T12:44 To:00Z&quot;&gt;&lt;aml:content&gt;&lt;w:w&gt;&lt;rPr&gt;&lt;w:rFonts w:ascii= ta&quot;Cambria Math&quot; w:h-ansi=&quot;Cambria Math&quot;/&gt;&lt;wx:font wx:val=&quot;Cambria Math&quot;/&gt;&lt;w:i/&gt;&lt;w:sz wnm:val=&quot;18&quot;/&gt;&lt;w:sz-cs w:vw:al=&quot;18&quot;/&gt;&lt;/w:rPr&gt;&lt;/aml:&quot;acontent&gt;&lt;/aml:annotation:&gt;&lt;/m:ctrlPr&gt;&lt;/m:dPr&gt;&lt;m:e&gt;&lt;m:d&gt;&lt;m:dPr&gt;&lt;m:ctrlPr&gt;&lt;aml:annotation aml:id=&quot;12&quot; w:type=&quot;Word.Insertion&quot; aml:author=&quot;Torbj??rn Elfstr??m&quot; aml:createdate=&quot;2020-08-05T12:44:00Z&quot;&gt;&lt;aml:contenmnt&gt;&lt;w:rPr&gt;&lt;w:rFonts w:ascw:ii=&quot;Cambria Math&quot; w:h-ans&quot;ai=&quot;Cambria Math&quot;/&gt;&lt;wx:fonn:t wx:val=&quot;Cambria Math&quot;/&gt;e&gt;&lt;w:i/&gt;&lt;w:sz w:val=&quot;18&quot;/&gt;&lt;amw:sz-cs w:val=&quot;18&quot;/&gt;&lt;/w:r&quot; Pr&gt;&lt;/aml:content&gt;&lt;/aml:an anotation&gt;&lt;/m:ctrlPr&gt;&lt;/m:dPr&gt;&lt;m:e&gt;&lt;m:r&gt;&lt;aml:annotation aml:id=&quot;13&quot; w:type=&quot;Word.Insertion&quot; aml:author=&quot;Torbj??rn Elfstr??&quot;am&quot; aml:createdate=&quot;2020-08-n:05T12:44:00Z&quot;&gt;&lt;aml:content&gt;e&gt;&lt;w:rPr&gt;&lt;w:rFonts w:ascii=&quot;Camambria Math&quot; w:h-ansi=&quot;Camb&quot; ria Math&quot;/&gt;&lt;wx:font wx:val= a&quot;Cambria Math&quot;/&gt;&lt;w:i/&gt;&lt;w:sz w:val=&quot;18&quot;/&gt;&lt;w:sz-cs w:val&quot; =&quot;18&quot;/&gt;&lt;/w:rPr&gt;&lt;m:t&gt;n-1&lt;/m:mlt&gt;&lt;/aml:content&gt;&lt;/aml:annotation&gt;&lt;/m:r&gt;&lt;/m:e&gt;&lt;/m:d&gt;&lt;m:f&gt;&lt;m:fPr&gt;&lt;m:ctrlPr&gt;&lt;aml:annotation aml:id=&quot;14&quot; w:type=&quot;Word.Insertion&quot; aml:author=&quot;Torbj??r n Elfstr??m&quot; aml:createdate=&quot; a2020-08-05T12:44:00Z&quot;&gt;&lt;aml:content&gt;&lt;w:rPr&gt;&lt;w:rFon&quot; ts w:ascii=&quot;Cambria Math&quot; w:hml-ansi=&quot;Cambria Math&quot;/&gt;&lt;wx:fonatt wx:val=&quot;Cambria Math&quot;/&gt;&lt;w:i&lt;m/&gt;&lt;w:sz w:val=&quot;18&quot;/&gt;&lt;w:sz-cs iow:val=&quot;18&quot;/&gt;&lt;/w:rPr&gt;&lt;/aml:conIntent&gt;&lt;/aml:annotation&gt;&lt;/m:ctrl Pr&gt;&lt;/m:fPr&gt;&lt;m:num&gt;&lt;m:sSub&gt;&lt;m:sSubPr&gt;&lt;m:ctrlPr&gt;&lt;aml:annotation aml:id=&quot;15&quot; w:type=&quot;Word.Insertion&quot; aml:author=&quot;Torbj??rn Elfstr??m&quot; ataml:createdate=&quot;2020-08-05T12:4&lt;m4:00Z&quot;&gt;&lt;aml:content&gt;&lt;w:rPr&gt;&lt;w:rioFonts w:ascii=&quot;Cambria Math&quot; w:Inh-ansi=&quot;Cambria Math&quot;/&gt;&lt;wx:fontl  wx:val=&quot;Cambria Math&quot;/&gt;&lt;w:i/&gt;&lt;sSw:sz w:val=&quot;18&quot;/&gt;&lt;w:sz-cs d=w:val=&quot;18&quot;/&gt;&lt;/w:rPr&gt;&lt;/aml:conteamnt&gt;&lt;/aml:annotation&gt;&lt;/m:ctrlPr&gt;&lt;/m:sSubPr&gt;&lt;m:e&gt;&lt;m:r&gt;&lt;aml:annotation aml:id=&quot;16&quot; w:type=&quot;Word.Insertion&quot; aml:author=&quot;Torbj??rn Elfstrn??m&quot; aml:createdate=&quot;2020-08-05T1l 2:44:00Z&quot;&gt;&lt;aml:content&gt;&lt;w:rPr&gt;&lt;w:sSrFonts w:ascii=&quot;Camd=bria Math&quot; w:h-ansi=&quot;Cambria Matham&quot;/&gt;&lt;wx:font wx:val=&quot;Cambria Math&quot;&lt;//&gt;&lt;w:i/&gt;&lt;w:sz w:val=&quot;18&quot;/&gt;&lt;w:sz-cios w:val=&quot;18&quot;/&gt;&lt;/w:rPr&gt;&lt;m:t&gt;d&lt;/m:trt&gt;&lt;/aml:content&gt;&lt;/aml:annotation&gt;&lt;/nm:r&gt;&lt;/m:e&gt;&lt;m:sub&gt;&lt;m:r&gt;&lt;aml:annotation aml:id=&quot;17&quot; w:type=&quot;Word.Insertion&quot; aml:author=&quot;Torbj??rn Elfstr??m&quot; aml:creaamtedate=&quot;2020-08-05T12:44:00Z&quot;&gt;&lt;aml:&lt;/content&gt;&lt;w:rPr&gt;&lt;w:rFonts w:ascii=&quot;Cioambria Math&quot; w:h-ansi=&quot;Cambria Mathrt&quot;/&gt;&lt;wx:font wx:val=&quot;Cambria Math&quot;/&gt;/n&lt;w:i/&gt;&lt;w:sz w:val=&quot;18&quot;/&gt;&lt;w:sz-cs w:tival=&quot;18&quot;/&gt;&lt;/w:rPr&gt;&lt;m:t&gt;v&lt;/m:t&gt;&lt;/aaumlti:content&gt;&lt;/aml:annotation&gt;&lt;/m:r&gt;&lt;/m:sub&gt;&lt;/m:sSub&gt;&lt;/m:num&gt;&lt;m:den&gt;&lt;m:r&gt;&lt;aml:annotation aml:id=&quot;18&quot; w:type=&quot;Word.Insertion&quot; aml:author=&quot;Torbj??rn Etlfstr??m&quot; aml:createdate=&quot;2020-08-05T/n12:44:00Z&quot;&gt;&lt;aml:content&gt;&lt;w:rPr&gt;&lt;w:rFotints w:ascii=&quot;Cambria Math&quot; wau:h-ansi=&quot;tiCambria Math&quot;/&gt;&lt;wx:font wx&gt;&lt;:val=&quot;Cambria Math&quot;/&gt;&lt;w:i/&gt;&lt;w:sz w:va&gt;&lt;l=&quot;18&quot;/&gt;&lt;w:sz-cs w:val=&quot;18&quot;/&gt;&lt;/w:rPr&gt;Wo&lt;m:t&gt;??&lt;/m:t&gt;&lt;/aml:content&gt;&lt;/aml:annotEtation&gt;&lt;/m:r&gt;&lt;/m:den&gt;&lt;/m:f&gt;&lt;m:r&gt;&lt;aml:annnotation aml:id=&quot;19&quot; w:type=&quot;Word.Insertiion&quot; aml:author=&quot;Tuorbj??rn Elfstr??m&quot; a&quot;timl:createdate=&quot;x&gt;&lt;2020-08-05T12:44:00Z&quot;&gt;&lt;aml:content&gt;&lt;m:ra&gt;&lt;Pr&gt;&lt;m:sty m:val=&quot;p&quot;/&gt;&lt;/m:rPr&gt;&lt;w:rPr&gt;&lt;w:&gt;WorFonts w:ascii=&quot;Cambria Math&quot; w:h-ansi=&quot;EtCambria Math&quot;/&gt;&lt;wx:font wx:val=&quot;Cambria nnMath&quot;/&gt;&lt;w:sz w:val=&quot;18&quot;/&gt;&lt;w:sz-cs w:val=ti&quot;18Tu&quot;/&gt;&lt;/w:rPr&gt;&lt;m:t&gt;sin&lt;/m:t&gt;&lt;/aml:content&gt;&lt;/aml:annotation&gt;&lt;/m:r&gt;&lt;m:d&gt;&lt;m:dPr&gt;&lt;m:ctrlPr&gt;&lt;aml:annotation aml:id=&quot;20&quot; w:type=&quot;Word.Insertion&quot; aml:author=&quot;Torbj??rn Elfstr??m&quot;Et aml:createdate=&quot;2020-08-05T12:44:00Z&quot;&gt;&lt;amnnl:content&gt;&lt;w:rPr&gt;&lt;w:rFonts w:ascii=&quot;CambrTuitia Math&quot; w:h-ansi=&quot;Cambria Math&quot;/&gt;&lt;wx:fo/ant t&gt;wx:val=&quot;Cambria Math&quot;/&gt;&lt;w:i/&gt;&lt;w:sz w:r&gt;val=&quot;18&quot;/&gt;&lt;w:sz-cs w:val=&quot;18&quot;/&gt;&lt;/w:rPr&gt;&lt;/a.Iml:content&gt;&lt;/aml:annotation&gt;&lt;/m:ctrlPr&gt;&lt;/m:dPr&gt;&lt;m:e&gt;&lt;m:sSub&gt;&lt;m:sSubPr&gt;&lt;m:ctrlPr&gt;&lt;aml:annotation aml:id=&quot;21&quot; w:type=&quot;Word.Insertion&quot; aml:author=&quot;Torbj??rn Elfstr??m&quot; am/al:createdt&gt;ate=&quot;2020-08-05T12:44:00Z&quot;&gt;&lt;aml:cr&gt;ontent&gt;&lt;w:rPr&gt;&lt;w:rFonts w:ascii=&quot;Cambria Mat.Ih&quot; w:h-ansi=&quot;Cambria Math&quot;/&gt;&lt;wx:font wx:val=:d&quot;Cambria Math&quot;/&gt;&lt;w:i/&gt;&lt;w:sz w:val=&quot;18&quot;/&gt;&lt;w:snnz-cs w:val=&quot;18&quot;/&gt;&lt;/w:rPr&gt;In&lt;/aml:content&gt;&lt;/aml&quot; :annotation&gt;&lt;/m:ctrlPr&gt;&lt;/m:sSubPr&gt;&lt;m:e&gt;&lt;m:r&gt;&lt;aml:annotation aml:id=&quot;22&quot; w:type=&quot;Word.Insertion&quot; aml:author=&quot;Torbj??rnI Elfstr??m&quot; aml:createdate=&quot;2020-08-05T12:44:0:d0Z&quot;&gt;&lt;aml:content&gt;&lt;w:rPr&gt;&lt;w:rFonts w:ascii=&quot;Camnnbria Math&quot; w:h-ansi=In&quot;Cambria Math&quot;/&gt;&lt;wx:font w&quot; x:val=&quot;Cambria Mat&lt;/h&quot;/&gt;&lt;w:i/&gt;&lt;w:sz w:val=&quot;18&quot;/&gt;&lt;a&lt;w:sz-cs w:val=&quot;2&quot;18&quot;/&gt;&lt;/w:rPr&gt;&lt;m:t&gt;??&lt;/m:t&gt;&lt;/aml:content&gt;&lt;/aml:anInnotation&gt;&lt;/m:r&gt;&lt;/m:e&gt;&lt;m:sub&gt;&lt;m:r&gt;&lt;aml:annotatiodn aml:id=&quot;23&quot; w:type=&quot;Word.Insertion&quot; aml:authorn=&quot;Torbj??rn InElfstr??m&quot; aml:createdate=&quot;2020-08-0w&quot; 5T12:44:0t&lt;/0Z&quot;&gt;&lt;aml:content&gt;&lt;w:rPr&gt;&lt;w:rFonts w:asc&gt;&lt;aii=&quot;Ca&quot;2&quot;mbria Math&quot; w:h-ansi=&quot;Cambria Math&quot;/&gt;&lt;wx:font wx:nIval=&quot;Cambria Math&quot;/&gt;&lt;w:i/&gt;&lt;w:sz w:val=&quot;18&quot;/&gt;&lt;w:szod-cs w:val=&quot;18&quot;/&gt;&lt;/w:rPr&gt;&lt;m:t&gt;etilt&lt;/m:t&gt;&lt;/aml:conrnntent&gt;&lt;/aml:annotation&gt;&lt;/m:r&gt;&lt;/m:sub&gt;&lt;/m:sSub&gt;&lt;/m:e&gt;&lt;/m:d&gt;&lt;m:r&gt;&lt;aml:annotation aml:id=&quot;24&quot; w:type=&quot;Word.Insertion&quot; aml:author=&quot;Torbj??rn Elfstr??m&quot; aml:crnIeatedate=&quot;2020-08-05T12:44:00Z&quot;&gt;&lt;aml:content&gt;&lt;w:rProd&gt;&lt;w:rFonts w:ascii=&quot;Cambria Math&quot; w:h-ansi=&quot;Camnnbriarn Math&quot;/&gt;&lt;wx:font wx:val=&quot;Cambria Math&quot;/&gt;&lt;w:i/e&gt;&gt;&lt;w:sze&gt; w:val=&quot;18&quot;/&gt;&lt;w:sz-cs w:val=&quot;18&quot;/&gt;&lt;/w:rPr&gt;&lt;rdm:t&gt;-&lt;/mrd:t&gt;&lt;/aml:content&gt;&lt;/aml:annotation&gt;&lt;/m:r&gt;&lt;m:d&gt;&lt;m:dPr&gt;&lt;m:ctrlPr&gt;&lt;aml:annotation aml:id=&quot;25&quot; w:type=&quot;Word.Insertion&quot; aml:author=&quot;Torbj??rn Elfnstr??m&quot; amrnl:createdate=&quot;2020-08-05T12:44:00Z&quot;&gt;&lt;aml:e&gt;content&gt;&lt;w:re&gt;Pr&gt;&lt;w:rFonts w:ascii=&quot;Cambria Math&quot; w:hrd-ansi=&quot;Cambriard Math&quot;/&gt;&lt;wx:font wx:val=&quot;Cambria Mathm:&quot;/&gt;&lt;w:i/&gt;&lt;w:sz w:val=&quot;18&quot;/&gt;&lt;w:sz-cs w:val=&quot;18&quot;/&gt;&lt;/w:rpePr&gt;&lt;/aml:content&gt;&lt;/aml:annotation&gt;&lt;n/m:ctrlPr&gt;&lt;/m:dPr&gt;&lt;m:e&gt;&lt;m:r&gt;&lt;aml:annotation aml:id=&quot;26&quot; w:type=&quot;Word.Insertion&quot; aml:author=&quot;Torbj??rn Elfstr??rdm&quot; aml:createdate=&quot;2rd020-08-05T12:44:00Z&quot;&gt;&lt;aml:contentm:&gt;&lt;w:rPr&gt;&lt;w:rFonts w:ascii=&quot;Cambria Math&quot; w:h-ansi=&quot;Cambperia Math&quot;/&gt;&lt;wx:font wx:val=&quot;C&lt;nambria Math&quot;/&gt;&lt;w:i/&gt;&lt;w:sz &lt;mw:val=&quot;18&quot;/&gt;&lt;w:sz-cs w:val=6&quot;&quot;18&quot;/&gt;&lt;/w:rPr&gt;&lt;m:t&gt;m-1&lt;/m:t&gt;rt&lt;/aml:content&gt;&lt;/aml:annotation&gt;&lt;/m:r&gt;&lt;/m:e&gt;&lt;/m:d&gt;&lt;m:f&gt;&lt;m:fPr&gt;&lt;m:ctrlPr&gt;&lt;aml:annotation aml:id=&quot;27&quot; w:type=&quot;Word.Insertion&quot; aml:author=&quot;Torbj??rn Elfstr??m&quot; aml:createda&lt;nte=&quot;2020-08-05T12:44:00Z&quot;&gt;&lt;aml&lt;m:content&gt;&lt;w:rPr&gt;&lt;w:rFonts6&quot; w:ascii=&quot;Cambria Math&quot; w:h-ansirt=&quot;Cambria Math&quot;/&gt;&lt;wx:foatnt wx:val=&quot;Cambria Math&quot;/&gt;&lt;w:i/&gt;&lt;wm::sz w:val=&quot;18&quot;/&gt;&lt;w:szti-cs w:val=&quot;18&quot;/&gt;&lt;/w:rPr&gt;&lt;/aml:content&gt;&lt;/aml:annotation&gt;&lt;/j?m:ctrlPr&gt;&lt;/m:fPr&gt;&lt;m:num&gt;&lt;m:sSub&gt;&lt;m:sSubPr&gt;&lt;m:ctrlPr&gt;&lt;aml:annotation aml:id=&quot;28&quot; w:type=&quot;Word.Insertion&quot; aml:author=&quot;Torbj??rn Elfstr??m&quot; ataml:createdate=&quot;2020-08-05T12:44:00Z&quot;&gt;&lt;am:ml:content&gt;&lt;w:rPrti&gt;&lt;w:rFonts w:ascii=&quot;Cambria Math&quot; w:h-ansi=&quot;Cambria Math&quot;/&gt;j?&lt;wx:font wx:v&lt;mal=&quot;Cambria Math&quot;/&gt;&lt;w:i/&gt;&lt;w:sz w:val=&quot;18&quot;/&gt;&lt;w:ansz-cs w:val28=&quot;18&quot;/&gt;&lt;/w:rPr&gt;&lt;/aml:content&gt;&lt;/aml:annotation&gt;&lt;/Tom:ctrlPr&gt;&lt;/m:sSubPr&gt;&lt;m:e&gt;&lt;m:r&gt;&lt;aml:annotation aml:id=&quot;29&quot; w:type=&quot;Word.Insertion&quot; aml:author=&quot;Torbj??rn Elfstr??m&quot; aml:createdate=&quot;20j?20-08-05T&lt;m12:44:00Z&quot;&gt;&lt;aml:content&gt;&lt;w:rPr&gt;&lt;w:rFonts w:ascii=&quot;Caanmbria M28ath&quot; w:h-ansi=&quot;Cambria Math&quot;/&gt;&lt;wx:font wx:val=&quot;CambriaTo Math&lt;/&quot;/&gt;&lt;w:i/&gt;&lt;w:sz w:val=&quot;18&quot;/&gt;&lt;w:sz-cs w:val=&quot;18&quot;/&gt;&lt;/w:rPr&gt;:t&lt;m:.It&gt;d&lt;/m:t&gt;&lt;/aml:content&gt;&lt;/aml:annotation&gt;&lt;/m:r&gt;&lt;/m:e&gt;&lt;m:sub&gt;&lt;m:r&gt;&lt;aml:annotation aml:id=&quot;30&quot; w:type=&quot;Word.Insertion&quot; aml:author=&quot;Torbj??rn Elfstr??m&quot; aml:createdate=&quot;2020-08-05T12:44:00Z&quot;&gt;&lt;aTom&lt;/l:content&gt;&lt;w:rPr&gt;&lt;w:rFonts w:ascii=&quot;Cambria Math&quot; w:h-ansi=&quot;Ca:.Itmbria Math&quot;/&gt;&lt;wx:font wx:val=&quot;Cambria Math&quot;/&gt;&lt;w:i/&gt;&lt;w:sz w:va&lt;al:r=&quot;18&quot;/&gt;&lt;w:sz-cs w:val=&quot;18&quot;/&gt;&lt;/w:rPr&gt;&lt;m:t&gt;h&lt;/m:t&gt;&lt;/aml:conten&quot;Tt&gt;&lt;or/aml:annotation&gt;&lt;/m:r&gt;&lt;/m:sub&gt;&lt;/m:sSub&gt;&lt;/m:num&gt;&lt;m:den&gt;&lt;m:r&gt;&lt;aml:annotation aml:id=&quot;31&quot; w:type=&quot;Word.Insertion&quot; aml:author=&quot;Torbj??trn Elfstr??m&quot; aml:createdate=&quot;2020-08-05T12:44:00Z&quot;&gt;&lt;a&lt;aml:co:rntent&gt;&lt;w:rPr&gt;&lt;w:rFonts w:ascii=&quot;Cambria Math&quot; w:h-ansi=&quot;Ca&quot;Tmbria Morath&quot;/&gt;&lt;wx:font wx:val=&quot;Cambria Math&quot;/&gt;&lt;w:i/&gt;&lt;w:sz w:val=&gt;&lt;&quot;18&quot;/&gt;&lt;w::asz-cs w:val=&quot;18&quot;/&gt;&lt;/w:rPr&gt;&lt;m:t&gt;??&lt;/m:t&gt;&lt;/aml:content&gt;&lt;&quot;To/aml:annotat??tion&gt;&lt;/m:r&gt;&lt;/m:den&gt;&lt;/m:f&gt;&lt;m:r&gt;&lt;aml:anno&lt;atation aml:id=:r&quot;32&quot; w:type=&quot;Word.Insertion&quot; aml:author=&quot;Torbj??rn a&quot;TElfstr??m&quot; aml:c Morreatedate=&quot;2020-08-05T12:44:00Z&quot;&gt;&lt;aml:content&gt;&lt;l=&gt;&lt;m:rPr&gt;&lt;m:sty m:val=&quot;w::ap&quot;/&gt;&lt;/m:rPr&gt;&lt;w:rPr&gt;&lt;w:rFonts w:ascii=&quot;Cambri&quot;Toa Math&quot; w:h-ansi=&quot;Cambria??t Math&quot;/&gt;&lt;wx:fono&lt;at wx:val=&quot;Cambria Math&quot;/&gt;&lt;=:rw:sz w:val=&quot;18&quot;/&gt;&lt;w:sz-cs w:val=&quot;18&quot;/&gt;&lt;/w&quot;T:rPr&gt;&lt;m:t&gt;cos&lt;/m:t&gt;&lt;/aml:conternt&gt;&lt;/aml:annotation&gt;&lt;/m:r&gt;&lt;m:d&gt;&lt;m:dPr&gt;&lt;m&lt;:ctrlPr&gt;&lt;aml:annotation aml:id=a&quot;33&quot; w:type=&quot;Word.Insertion&quot; aml:authoro=&quot;Torbj??rn Elfstr??m&quot; aml:create??tdato&lt;ae=&quot;2020-08-05T12:44:00Z&quot;&gt;&lt;aml:con=:rtent&gt;&lt;w:rPr&gt;&lt;w:rFonts w:ascii=&quot;Cambrw&quot;Tia Math&quot; w:h-ansi=&quot;Cambria Math&quot;/&gt;&lt;wterx:font wx:val=&quot;Cambria Math&quot;/&gt;&lt;w:&lt;m&lt;i/&gt;&lt;w:sz w:val=&quot;18&quot;/&gt;&lt;w:sz-cs w:val=&quot;18d=a&quot;/&gt;&lt;/w:rPr&gt;&lt;/aml:content&gt;&lt;/amloro:annotation&gt;&lt;/m:ctrlPr&gt;&lt;/m:dPr&gt;&lt;m:e&gt;&lt;m:sSub&gt;&lt;m:sSubPr&gt;&lt;m:ctrlPr&gt;&lt;aml:annotation aml:id=&quot;34&quot; w:type=&quot;Word.Insertion&quot; aml:author=&quot;Torbj??rn Elfstr??m&quot; aerml:createdate=&quot;2020-08-05T12m&lt;:44:00Z&quot;&gt;&lt;aml:content&gt;&lt;w:rPr&gt;&lt;w:rFonts w:ascii==a&quot;Cambria Math&quot; w:h-ansi=&quot;Croambria Math&quot;/&gt;&lt;wx:font wx:Prval=&quot;Cambria Math&quot;/&gt;&lt;w:&gt;&lt;i/&gt;&lt;w:sz w:val=&quot;18&quot;/&gt;&lt;w:tasz-cs w:val=&quot;18&quot;/&gt;&lt;/w:rPd.r&gt;&lt;/aml:content&gt;&lt;/aml:annotation&gt;&lt;/m:ctrlPr&gt;&lt;/m:sSubPr&gt;&lt;m:e&gt;&lt;m:r&gt;&lt;aml:annotation aml:id=&quot;35&quot; w:type=&quot;Word.Insertion&quot; aml:author=&quot;Torbj??rn Elfstr??m&quot; aml:rocreatedate=&quot;2020-08-05PrT12:44:00Z&quot;&gt;&lt;aml:content&gt;&lt;w:rPr&gt;&lt;&gt;&lt;w:rFonts w:ascii=&quot;Catambria Math&quot; w:h-ansid.=&quot;Cambria Math&quot;/&gt;&lt;wx:font wx:val=&quot;Cambria Math&quot;/&gt;&lt;w:i/&gt;&lt;wbP:sz w:val=&quot;18&quot;/&gt;&lt;wat:sz-cs w:val=&quot;18&quot;/&gt;&lt;/w:rPr&gt;&lt;m:t&gt;??&lt;/m:t&gt;&lt;/aml:content&gt;&lt;/aml=&quot;T:annotation&gt;&lt;/m:ro&gt;&lt;/m:e&gt;&lt;m:sub&gt;&lt;m:rr&gt;&lt;aml:annotation aml:id=&quot;36&quot; w:type=&quot;Word.In&lt;sertion&quot; aml:autahor=&quot;Torbj??rn Ed.lfstr??m&quot; aml:createdate=&quot;2020-08-05T12:44:00Z&quot;&gt;&lt;aml:content&gt;&lt;wwbP:rPr&gt;&lt;w:rFontwats w:ascii=&quot;Cambria Math&quot; w:h-ansi=&quot;Cambria Math&quot;/&gt;&lt;wx:font wx:val=&quot;&quot;TCambria Matroh&quot;/&gt;&lt;w:i/&gt;:r&lt;w:sz w:val=&quot;18&quot;/&gt;&lt;w:sz-cs w:val=&quot;18&quot;/&gt;&lt;/w:rPr&gt;&lt;m:t&gt;etilt&lt;/n&lt;m:t&gt;&lt;/amlta:content&gt;.&lt;/aml:annotation&gt;&lt;/m:r&gt;&lt;/m:sub&gt;&lt;/m:sSub&gt;&lt;/m:e&gt;&lt;/m:d&gt;&lt;m:r&gt;&lt;aml:annotation aml:id=&quot;37&quot; w:type=&quot;Word.Insertion&quot; aml:author=&quot;Torbj??rn Elfstr??m&quot; aml:createdat&quot;Te=&quot;2020ro-08-05T:r12:44:00Z&quot;&gt;&lt;aml:content&gt;&lt;m:rPr&gt;&lt;m:sty m:val=&quot;p&quot;/&gt;&lt;/m:rPr&gt;&lt;w:rPr&gt;&lt;w:rn&lt;Fontsta w:as&gt;.cii=&quot;Cambria Math&quot; w:h-ansi=&quot;Cambria Math&quot;/&gt;&lt;wx:font wx:val=&quot;Cambria Math&quot;/&gt;&lt;n w:s&quot;3z w:val=&quot;18&quot;/&gt;&lt;w:sz-cs w:val=&quot;18&quot;/&gt;&lt;/w:rPr&gt;&lt;m:t&gt;sin&lt;/m:t&gt;&lt;/aml:content&gt;&lt;/aml:annotation&gt;&lt;/m:r&gt;&lt;m:d&gt;&lt;m:dPr&gt;&lt;m:ctrlPr&gt;&lt;aml:annotation aml:id=&quot;38&quot; w:type=&quot;Word.Insertion&quot; aml:author=&quot;Torbj??rn Elfstr??m&quot; aml:createdate=&quot;2020-08-05T12:44:00Z&quot;&gt;&lt;aml:content&gt;n &lt;&quot;3w:rPr&gt;&lt;w:rFonts w:ascii=&quot;Cambria Math&quot; w:h-ansi=&quot;Cambria Math&quot;/&gt;&lt;wx:font wx:val=&quot;Canaontombria Math&quot;/&gt;&lt;w:i/&gt;&lt;w:sz w:val=&quot;18&quot;/&gt;&lt;w:sz-cs w:val=&quot;18&quot;/&gt;&lt;/w:rPr&gt;&lt;/aml:content&gt;&lt;/mla&quot; miol:annotation&gt;&lt;/m:ctrlPr&gt;&lt;/m:dPr&gt;&lt;m:e&gt;&lt;m:sSub&gt;&lt;m:sSubPr&gt;&lt;m:ctrlPr&gt;&lt;aml:annotation aml:id=&quot;39&quot; w:type=&quot;Word.Insertion&quot; aml:author=&quot;Torbj??rn Elfstr??m&quot; aml:createdatone=&quot;at202no0-08-05T12:44:00Z&quot;&gt;&lt;aml:content&gt;&lt;w:rPr&gt;&lt;w:rFonts w:ascii=&quot;Cambria Math&quot; w:h-mlansi=&quot; &quot;Cambioria Math&quot;/&gt;&lt;wx:font wx:val=&quot;Cambria Math&quot;/&gt;&lt;w:i/&gt;&lt;w:sz w:val=&quot;18&quot;/&gt;&lt;w:szon-cs w:vamal=&quot;18&quot;/&gt;&lt;/w:rPr&gt;&lt;/aml:content&gt;&lt;/aml:annotation&gt;&lt;/m:ctrlPr&gt;&lt;/m:sSubPr&gt;&lt;m:e&gt;&lt;m:r&gt;&lt;aml:annotation aml:id=&quot;40&quot; w:type=&quot;Word.Insertion&quot; aml:author=&quot;Torbj??rn Elfsltr??m&quot; am&quot; l:createdioate=&quot;2020-08-05T12:44:00Z&quot;&gt;&lt;aml:content&gt;&lt;w:rPr&gt;&lt;w:rFonts w:ascii=&quot;onCambria Matamh&quot; w:h-ansi=&quot;Cambria Math&quot;/&gt;&lt;wx:font wx:val=&quot;Cambria Math&quot;/&gt;&lt;w:r&gt;i/&gt;&lt;w:sz w:v:ral=&quot;18&quot;/&gt;&lt;w:snnz-cs w:val=&quot;18&quot;/&gt;&lt;/w:rPr&gt;&lt;m:t&gt;??&lt;/m:t&gt;&lt;/aml:content&gt;&lt;/aml:anslnotation&gt;&lt;/m:r&gt; &lt;/m:e&gt;&lt;m:sub&gt;&lt;mo:r&gt;&lt;aml:annotation aml:id=&quot;41&quot; w:type=&quot;Word.Insertion&quot; amln:author=&quot;Torbj??amrn Elfstr??m&quot; aml:createdate=&quot;2020-08-05T12:44:00Z&quot;&gt;&lt;am:r&gt;l:content&gt;&lt;w:rPr&gt;v:r&lt;w:rFonts w:ascii=snn&quot;Cambria Math&quot; w:h-ansi=&quot;Cambria Math&quot;/&gt;&lt;wx:font wslx:val=&quot;Cambria Math&quot;&gt; /&gt;&lt;w:i/&gt;&lt;w:sz w:val=&quot;mo18&quot;/&gt;&lt;w:sz-cs w:val=&quot;18&quot;/&gt;&lt;/w:rPr&gt;&lt;m:t&gt;escan&lt;/lnm:t&gt;&lt;/aml:content&gt;&lt;/amlm:annotation&gt;&lt;/m:r&gt;&lt;/m:sub&gt;&lt;/m:sSub&gt;&lt;/m:e&gt;&lt;/m:d&gt;&lt;/m:e&gt;&lt;/m:d&gt;&lt;/m:e&gt;&lt;/m:d&gt;&lt;/m:oMath&gt;&lt;/m:oMathPara&gt;&lt;/w:p&gt;&lt;w:sectPr wsp:rsidR=&quot;00000000&quot; wsp:rsidRPr=&quot;0090735E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      <v:imagedata r:id="rId11" o:title="" chromakey="white"/>
                </v:shape>
              </w:pict>
            </w:r>
          </w:p>
        </w:tc>
        <w:tc>
          <w:tcPr>
            <w:tcW w:w="0" w:type="auto"/>
          </w:tcPr>
          <w:p w14:paraId="77E90CE8" w14:textId="77777777" w:rsidR="00D13AA9" w:rsidRPr="0075325E" w:rsidRDefault="00D13AA9" w:rsidP="00E012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</w:p>
          <w:p w14:paraId="42A1220F" w14:textId="77777777" w:rsidR="00D13AA9" w:rsidRPr="0075325E" w:rsidRDefault="00D13AA9" w:rsidP="00E012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</w:p>
          <w:p w14:paraId="3AA46401" w14:textId="77777777" w:rsidR="00D13AA9" w:rsidRPr="0075325E" w:rsidRDefault="00D13AA9" w:rsidP="00E012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</w:p>
          <w:p w14:paraId="4F9D49F0" w14:textId="77777777" w:rsidR="00D13AA9" w:rsidRPr="0075325E" w:rsidRDefault="00D13AA9" w:rsidP="00E012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</w:p>
          <w:p w14:paraId="602A5247" w14:textId="77777777" w:rsidR="00D13AA9" w:rsidRPr="0075325E" w:rsidRDefault="00D13AA9" w:rsidP="00E012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proofErr w:type="spellStart"/>
            <w:r w:rsidRPr="0075325E">
              <w:rPr>
                <w:rFonts w:ascii="Arial" w:hAnsi="Arial"/>
                <w:sz w:val="18"/>
                <w:lang w:eastAsia="x-none"/>
              </w:rPr>
              <w:t>dBi</w:t>
            </w:r>
            <w:proofErr w:type="spellEnd"/>
          </w:p>
        </w:tc>
      </w:tr>
    </w:tbl>
    <w:p w14:paraId="27C22F12" w14:textId="273A11DA" w:rsidR="00A97BC2" w:rsidRDefault="00B83D89" w:rsidP="00F10EE2">
      <w:pPr>
        <w:jc w:val="both"/>
      </w:pPr>
      <w:r>
        <w:t xml:space="preserve"> </w:t>
      </w:r>
      <w:r w:rsidR="00E960B6">
        <w:t xml:space="preserve"> </w:t>
      </w:r>
    </w:p>
    <w:p w14:paraId="34E2285E" w14:textId="7D3F7AC1" w:rsidR="002264AE" w:rsidRDefault="002264AE" w:rsidP="00F10EE2">
      <w:pPr>
        <w:jc w:val="both"/>
      </w:pPr>
      <w:r>
        <w:t xml:space="preserve">In the above </w:t>
      </w:r>
      <w:r w:rsidR="00306FC8">
        <w:t xml:space="preserve">equations, M and N are </w:t>
      </w:r>
      <w:r w:rsidR="00CD31C9">
        <w:t xml:space="preserve">the </w:t>
      </w:r>
      <w:r w:rsidR="00D84B83">
        <w:t>n</w:t>
      </w:r>
      <w:r w:rsidR="00D84B83" w:rsidRPr="00D84B83">
        <w:t xml:space="preserve">umber of radiating elements </w:t>
      </w:r>
      <w:r w:rsidR="00D84B83">
        <w:t xml:space="preserve">for </w:t>
      </w:r>
      <w:r w:rsidR="00D84B83" w:rsidRPr="00D84B83">
        <w:t>rows and columns</w:t>
      </w:r>
      <w:r w:rsidR="00D84B83">
        <w:t xml:space="preserve"> respectively.</w:t>
      </w:r>
      <w:r w:rsidR="000F7F62">
        <w:t xml:space="preserve"> </w:t>
      </w:r>
      <w:r w:rsidR="004E5E36">
        <w:t xml:space="preserve">For example, for </w:t>
      </w:r>
      <w:r w:rsidR="001A1D8B">
        <w:t xml:space="preserve">Marco Urban </w:t>
      </w:r>
      <w:r w:rsidR="00117D99">
        <w:t>scenario</w:t>
      </w:r>
      <w:r w:rsidR="00D8790A">
        <w:t xml:space="preserve">, </w:t>
      </w:r>
      <w:r w:rsidR="001731AE">
        <w:t>(M, N) = (</w:t>
      </w:r>
      <w:r w:rsidR="00117D99">
        <w:t>16, 8</w:t>
      </w:r>
      <w:r w:rsidR="001731AE">
        <w:t>)</w:t>
      </w:r>
      <w:r w:rsidR="00117D99">
        <w:t xml:space="preserve">. </w:t>
      </w:r>
      <w:r w:rsidR="00FA6BE8">
        <w:t xml:space="preserve">In co-existence simulation, the BS antenna beamforming modelling follows </w:t>
      </w:r>
      <w:r w:rsidR="00DE37B8">
        <w:t>Table 1 and the</w:t>
      </w:r>
      <w:r w:rsidR="00610A97">
        <w:t xml:space="preserve"> corresponding </w:t>
      </w:r>
      <w:r w:rsidR="006D19E6">
        <w:t xml:space="preserve">BS array </w:t>
      </w:r>
      <w:r w:rsidR="007B57F9">
        <w:t xml:space="preserve">antenna parameters defined </w:t>
      </w:r>
      <w:r w:rsidR="009F2205">
        <w:t xml:space="preserve">in </w:t>
      </w:r>
      <w:r w:rsidR="007E36B5">
        <w:t>section 8.1.2 of TR38.92</w:t>
      </w:r>
      <w:r w:rsidR="0006272B">
        <w:t>1</w:t>
      </w:r>
      <w:r w:rsidR="007E36B5">
        <w:t>.</w:t>
      </w:r>
      <w:r w:rsidR="00222156">
        <w:t xml:space="preserve"> </w:t>
      </w:r>
    </w:p>
    <w:p w14:paraId="1CA52620" w14:textId="46E95806" w:rsidR="00C92855" w:rsidRDefault="00C92855" w:rsidP="00F10EE2">
      <w:pPr>
        <w:jc w:val="both"/>
      </w:pPr>
      <w:r>
        <w:t xml:space="preserve">Meanwhile </w:t>
      </w:r>
      <w:r w:rsidR="00C73B26">
        <w:t xml:space="preserve">as outlined in </w:t>
      </w:r>
      <w:r w:rsidR="006629CC">
        <w:t xml:space="preserve">the outcome of </w:t>
      </w:r>
      <w:r w:rsidR="00E17D05">
        <w:t>7-24GHz SI</w:t>
      </w:r>
      <w:r w:rsidR="001B1CE3">
        <w:t xml:space="preserve">, i.e., </w:t>
      </w:r>
      <w:r w:rsidR="00E14823">
        <w:t>TR38.820</w:t>
      </w:r>
      <w:r w:rsidR="00A31B94">
        <w:t xml:space="preserve"> [4]</w:t>
      </w:r>
      <w:r w:rsidR="002D5A65">
        <w:t>,</w:t>
      </w:r>
      <w:r w:rsidR="00CB363B">
        <w:t xml:space="preserve"> the </w:t>
      </w:r>
      <w:r w:rsidR="002432C1">
        <w:t xml:space="preserve">possible </w:t>
      </w:r>
      <w:r w:rsidR="00CB363B">
        <w:t xml:space="preserve">beamforming </w:t>
      </w:r>
      <w:r w:rsidR="00041D08">
        <w:t>architecture</w:t>
      </w:r>
      <w:r w:rsidR="00FB19CF">
        <w:t>s</w:t>
      </w:r>
      <w:r w:rsidR="0040767A">
        <w:t xml:space="preserve"> for 6-10GHz</w:t>
      </w:r>
      <w:r w:rsidR="00FB19CF">
        <w:t xml:space="preserve"> BS include </w:t>
      </w:r>
      <w:r w:rsidR="00222156" w:rsidRPr="00222156">
        <w:t>analogue, digital or hybrid beam forming</w:t>
      </w:r>
      <w:r w:rsidR="00222156">
        <w:t xml:space="preserve">. </w:t>
      </w:r>
      <w:r w:rsidR="00870DFC">
        <w:t xml:space="preserve">But most likely the digital and hybrid beamforming is the main architectures for </w:t>
      </w:r>
      <w:r w:rsidR="00B459DB">
        <w:t>the frequency ranges in this SI.</w:t>
      </w:r>
    </w:p>
    <w:p w14:paraId="0DB7709C" w14:textId="6F2F77A9" w:rsidR="004E051B" w:rsidRDefault="00870DFC" w:rsidP="00F10EE2">
      <w:pPr>
        <w:jc w:val="both"/>
      </w:pPr>
      <w:r>
        <w:t>For the case of 1 UE scheduled in UL, the beamforming</w:t>
      </w:r>
      <w:r w:rsidR="00B459DB">
        <w:t xml:space="preserve"> modelling</w:t>
      </w:r>
      <w:r w:rsidR="00863BB1">
        <w:t xml:space="preserve"> described in section 8.1.1 of TR38.</w:t>
      </w:r>
      <w:r w:rsidR="00384EAA">
        <w:t>921</w:t>
      </w:r>
      <w:r w:rsidR="00863BB1">
        <w:t xml:space="preserve"> applies for both </w:t>
      </w:r>
      <w:r w:rsidR="00040A18">
        <w:t xml:space="preserve">digital and hybrid </w:t>
      </w:r>
      <w:r w:rsidR="004E051B">
        <w:t>architecture. But for the case of 3 UEs scheduled in UL</w:t>
      </w:r>
      <w:r w:rsidR="00247821">
        <w:t xml:space="preserve">, </w:t>
      </w:r>
      <w:r w:rsidR="0018267C">
        <w:t xml:space="preserve">the beamforming modelling would be different </w:t>
      </w:r>
      <w:r w:rsidR="00794338">
        <w:t xml:space="preserve">from beamforming architectures. </w:t>
      </w:r>
      <w:r w:rsidR="0018088A">
        <w:t xml:space="preserve">The current beamforming modelling in section 8.1.1 </w:t>
      </w:r>
      <w:r w:rsidR="00384EAA">
        <w:t xml:space="preserve">of TR38.921 </w:t>
      </w:r>
      <w:r w:rsidR="0018088A">
        <w:t xml:space="preserve">only applies for </w:t>
      </w:r>
      <w:r w:rsidR="00384EAA">
        <w:t>BS with digital architecture.</w:t>
      </w:r>
    </w:p>
    <w:p w14:paraId="37864E87" w14:textId="58605126" w:rsidR="00956B76" w:rsidRPr="00956B76" w:rsidRDefault="00384EAA" w:rsidP="00956B76">
      <w:pPr>
        <w:jc w:val="both"/>
        <w:rPr>
          <w:b/>
          <w:bCs/>
        </w:rPr>
      </w:pPr>
      <w:r w:rsidRPr="00956B76">
        <w:rPr>
          <w:b/>
          <w:bCs/>
        </w:rPr>
        <w:lastRenderedPageBreak/>
        <w:t xml:space="preserve">Observation 1: </w:t>
      </w:r>
      <w:r w:rsidR="00E70CF4" w:rsidRPr="00956B76">
        <w:rPr>
          <w:b/>
          <w:bCs/>
        </w:rPr>
        <w:t>For the case of 3 UEs scheduled in UL</w:t>
      </w:r>
      <w:r w:rsidR="00956B76" w:rsidRPr="00956B76">
        <w:rPr>
          <w:b/>
          <w:bCs/>
        </w:rPr>
        <w:t>, the current beamforming modelling in section 8.1.1 of TR38.921 only applies for BS with digital architecture.</w:t>
      </w:r>
    </w:p>
    <w:p w14:paraId="44C6005A" w14:textId="46027173" w:rsidR="00384EAA" w:rsidRDefault="00956B76" w:rsidP="00F10EE2">
      <w:pPr>
        <w:jc w:val="both"/>
      </w:pPr>
      <w:r>
        <w:t xml:space="preserve">With Observation 1, we </w:t>
      </w:r>
      <w:r w:rsidR="005C6911">
        <w:t xml:space="preserve">have the following </w:t>
      </w:r>
      <w:r w:rsidR="00536D48">
        <w:t xml:space="preserve">text </w:t>
      </w:r>
      <w:r w:rsidR="00D406CD">
        <w:t>proposal:</w:t>
      </w:r>
    </w:p>
    <w:p w14:paraId="5107166E" w14:textId="72BF9618" w:rsidR="00536D48" w:rsidRPr="00536D48" w:rsidRDefault="00536D48" w:rsidP="00536D48">
      <w:pPr>
        <w:pStyle w:val="Heading1"/>
        <w:numPr>
          <w:ilvl w:val="0"/>
          <w:numId w:val="6"/>
        </w:numPr>
        <w:ind w:left="360"/>
      </w:pPr>
      <w:r w:rsidRPr="00536D48">
        <w:t>Text proposal</w:t>
      </w:r>
    </w:p>
    <w:p w14:paraId="47D07BB9" w14:textId="442D5458" w:rsidR="00703D71" w:rsidRPr="00587AFC" w:rsidRDefault="00703D71" w:rsidP="00F10EE2">
      <w:pPr>
        <w:jc w:val="both"/>
        <w:rPr>
          <w:b/>
          <w:bCs/>
        </w:rPr>
      </w:pPr>
      <w:r w:rsidRPr="00587AFC">
        <w:rPr>
          <w:b/>
          <w:bCs/>
        </w:rPr>
        <w:t>----Start of the change----</w:t>
      </w:r>
    </w:p>
    <w:p w14:paraId="7D081678" w14:textId="77777777" w:rsidR="00703D71" w:rsidRDefault="00703D71" w:rsidP="00703D71">
      <w:pPr>
        <w:keepNext/>
        <w:keepLines/>
        <w:spacing w:before="120"/>
        <w:outlineLvl w:val="2"/>
        <w:rPr>
          <w:rFonts w:ascii="Arial" w:eastAsia="MS Mincho" w:hAnsi="Arial"/>
          <w:sz w:val="28"/>
          <w:lang w:eastAsia="ja-JP"/>
        </w:rPr>
      </w:pPr>
      <w:bookmarkStart w:id="2" w:name="_Toc346003828"/>
      <w:r>
        <w:rPr>
          <w:rFonts w:ascii="Arial" w:eastAsia="MS Mincho" w:hAnsi="Arial"/>
          <w:sz w:val="28"/>
          <w:lang w:eastAsia="ja-JP"/>
        </w:rPr>
        <w:t>4.2.3</w:t>
      </w:r>
      <w:bookmarkStart w:id="3" w:name="_Toc494384414"/>
      <w:r>
        <w:tab/>
      </w:r>
      <w:r>
        <w:tab/>
      </w:r>
      <w:r>
        <w:rPr>
          <w:rFonts w:ascii="Arial" w:eastAsia="MS Mincho" w:hAnsi="Arial"/>
          <w:sz w:val="28"/>
          <w:lang w:eastAsia="ja-JP"/>
        </w:rPr>
        <w:t>Antenna and beam forming pattern modelling</w:t>
      </w:r>
      <w:bookmarkEnd w:id="3"/>
    </w:p>
    <w:bookmarkEnd w:id="2"/>
    <w:p w14:paraId="3A52F7ED" w14:textId="77777777" w:rsidR="00703D71" w:rsidRDefault="00703D71" w:rsidP="00703D71">
      <w:pPr>
        <w:rPr>
          <w:ins w:id="4" w:author="Bin Han" w:date="2021-01-07T11:35:00Z"/>
          <w:rFonts w:eastAsia="MS Mincho"/>
          <w:lang w:eastAsia="ja-JP"/>
        </w:rPr>
      </w:pPr>
      <w:r>
        <w:rPr>
          <w:rFonts w:eastAsia="MS Mincho"/>
          <w:lang w:eastAsia="ja-JP"/>
        </w:rPr>
        <w:t>The BS antenna is modelled as described in subclause 8.1.1 using parameters for different BS deployments listed in subclause 8.1.2.</w:t>
      </w:r>
    </w:p>
    <w:p w14:paraId="70A4FE0C" w14:textId="4984F6F8" w:rsidR="00B365AA" w:rsidRDefault="00D406CD" w:rsidP="00F86B85">
      <w:pPr>
        <w:jc w:val="both"/>
        <w:rPr>
          <w:ins w:id="5" w:author="Bin Han" w:date="2021-01-07T11:56:00Z"/>
          <w:rFonts w:eastAsia="MS Mincho"/>
          <w:lang w:eastAsia="ja-JP"/>
        </w:rPr>
      </w:pPr>
      <w:ins w:id="6" w:author="Bin Han" w:date="2021-01-07T11:35:00Z">
        <w:r>
          <w:rPr>
            <w:rFonts w:eastAsia="MS Mincho"/>
            <w:lang w:eastAsia="ja-JP"/>
          </w:rPr>
          <w:t xml:space="preserve">The BS beam forming pattern modelling described in subclause 8.1.1 </w:t>
        </w:r>
      </w:ins>
      <w:ins w:id="7" w:author="Bin Han" w:date="2021-01-07T11:36:00Z">
        <w:r>
          <w:rPr>
            <w:rFonts w:eastAsia="MS Mincho"/>
            <w:lang w:eastAsia="ja-JP"/>
          </w:rPr>
          <w:t xml:space="preserve">can be applied for the co-existence </w:t>
        </w:r>
      </w:ins>
      <w:ins w:id="8" w:author="Bin Han" w:date="2021-01-07T11:38:00Z">
        <w:r w:rsidR="004E7485">
          <w:rPr>
            <w:rFonts w:eastAsia="MS Mincho"/>
            <w:lang w:eastAsia="ja-JP"/>
          </w:rPr>
          <w:t>simulation</w:t>
        </w:r>
      </w:ins>
      <w:ins w:id="9" w:author="Bin Han" w:date="2021-01-07T11:37:00Z">
        <w:r w:rsidR="004E7485">
          <w:rPr>
            <w:rFonts w:eastAsia="MS Mincho"/>
            <w:lang w:eastAsia="ja-JP"/>
          </w:rPr>
          <w:t xml:space="preserve"> </w:t>
        </w:r>
      </w:ins>
      <w:ins w:id="10" w:author="Bin Han" w:date="2021-01-07T11:55:00Z">
        <w:r w:rsidR="00F425B1">
          <w:rPr>
            <w:rFonts w:eastAsia="MS Mincho"/>
            <w:lang w:eastAsia="ja-JP"/>
          </w:rPr>
          <w:t>for</w:t>
        </w:r>
      </w:ins>
      <w:ins w:id="11" w:author="Bin Han" w:date="2021-01-07T11:37:00Z">
        <w:r w:rsidR="004E7485">
          <w:rPr>
            <w:rFonts w:eastAsia="MS Mincho"/>
            <w:lang w:eastAsia="ja-JP"/>
          </w:rPr>
          <w:t xml:space="preserve"> </w:t>
        </w:r>
      </w:ins>
      <w:ins w:id="12" w:author="Bin Han" w:date="2021-01-07T11:38:00Z">
        <w:r w:rsidR="00FB5215">
          <w:rPr>
            <w:rFonts w:eastAsia="MS Mincho"/>
            <w:lang w:eastAsia="ja-JP"/>
          </w:rPr>
          <w:t xml:space="preserve">1 active </w:t>
        </w:r>
      </w:ins>
      <w:ins w:id="13" w:author="Bin Han" w:date="2021-01-07T11:45:00Z">
        <w:r w:rsidR="00647D0F">
          <w:rPr>
            <w:rFonts w:eastAsia="MS Mincho"/>
            <w:lang w:eastAsia="ja-JP"/>
          </w:rPr>
          <w:t xml:space="preserve">UL </w:t>
        </w:r>
      </w:ins>
      <w:ins w:id="14" w:author="Bin Han" w:date="2021-01-07T11:38:00Z">
        <w:r w:rsidR="00FB5215">
          <w:rPr>
            <w:rFonts w:eastAsia="MS Mincho"/>
            <w:lang w:eastAsia="ja-JP"/>
          </w:rPr>
          <w:t>UE</w:t>
        </w:r>
      </w:ins>
      <w:ins w:id="15" w:author="Bin Han" w:date="2021-01-07T11:53:00Z">
        <w:r w:rsidR="001E100B">
          <w:rPr>
            <w:rFonts w:eastAsia="MS Mincho"/>
            <w:lang w:eastAsia="ja-JP"/>
          </w:rPr>
          <w:t xml:space="preserve"> </w:t>
        </w:r>
      </w:ins>
      <w:ins w:id="16" w:author="Bin Han" w:date="2021-01-07T11:55:00Z">
        <w:r w:rsidR="00F425B1">
          <w:rPr>
            <w:rFonts w:eastAsia="MS Mincho"/>
            <w:lang w:eastAsia="ja-JP"/>
          </w:rPr>
          <w:t>with</w:t>
        </w:r>
      </w:ins>
      <w:ins w:id="17" w:author="Bin Han" w:date="2021-01-07T11:53:00Z">
        <w:r w:rsidR="001E100B">
          <w:rPr>
            <w:rFonts w:eastAsia="MS Mincho"/>
            <w:lang w:eastAsia="ja-JP"/>
          </w:rPr>
          <w:t xml:space="preserve"> digital and hybrid BS architecture</w:t>
        </w:r>
      </w:ins>
      <w:ins w:id="18" w:author="Bin Han" w:date="2021-01-07T11:48:00Z">
        <w:r w:rsidR="002F11D2">
          <w:rPr>
            <w:rFonts w:eastAsia="MS Mincho"/>
            <w:lang w:eastAsia="ja-JP"/>
          </w:rPr>
          <w:t xml:space="preserve">, </w:t>
        </w:r>
      </w:ins>
      <w:ins w:id="19" w:author="Bin Han" w:date="2021-01-07T11:45:00Z">
        <w:r w:rsidR="00647D0F">
          <w:rPr>
            <w:rFonts w:eastAsia="MS Mincho"/>
            <w:lang w:eastAsia="ja-JP"/>
          </w:rPr>
          <w:t xml:space="preserve">and 3 active </w:t>
        </w:r>
      </w:ins>
      <w:ins w:id="20" w:author="Bin Han" w:date="2021-01-07T11:46:00Z">
        <w:r w:rsidR="00647D0F">
          <w:rPr>
            <w:rFonts w:eastAsia="MS Mincho"/>
            <w:lang w:eastAsia="ja-JP"/>
          </w:rPr>
          <w:t xml:space="preserve">UL </w:t>
        </w:r>
      </w:ins>
      <w:ins w:id="21" w:author="Bin Han" w:date="2021-01-07T11:45:00Z">
        <w:r w:rsidR="00647D0F">
          <w:rPr>
            <w:rFonts w:eastAsia="MS Mincho"/>
            <w:lang w:eastAsia="ja-JP"/>
          </w:rPr>
          <w:t xml:space="preserve">UEs </w:t>
        </w:r>
      </w:ins>
      <w:ins w:id="22" w:author="Bin Han" w:date="2021-01-07T11:55:00Z">
        <w:r w:rsidR="00F425B1">
          <w:rPr>
            <w:rFonts w:eastAsia="MS Mincho"/>
            <w:lang w:eastAsia="ja-JP"/>
          </w:rPr>
          <w:t>with</w:t>
        </w:r>
      </w:ins>
      <w:ins w:id="23" w:author="Bin Han" w:date="2021-01-07T11:52:00Z">
        <w:r w:rsidR="0035121B">
          <w:rPr>
            <w:rFonts w:eastAsia="MS Mincho"/>
            <w:lang w:eastAsia="ja-JP"/>
          </w:rPr>
          <w:t xml:space="preserve"> digital beam forming </w:t>
        </w:r>
      </w:ins>
      <w:ins w:id="24" w:author="Bin Han" w:date="2021-01-07T11:55:00Z">
        <w:r w:rsidR="00F425B1">
          <w:rPr>
            <w:rFonts w:eastAsia="MS Mincho"/>
            <w:lang w:eastAsia="ja-JP"/>
          </w:rPr>
          <w:t xml:space="preserve">BS </w:t>
        </w:r>
      </w:ins>
      <w:ins w:id="25" w:author="Bin Han" w:date="2021-01-07T11:56:00Z">
        <w:r w:rsidR="00B365AA">
          <w:rPr>
            <w:rFonts w:eastAsia="MS Mincho"/>
            <w:lang w:eastAsia="ja-JP"/>
          </w:rPr>
          <w:t>architecture.</w:t>
        </w:r>
      </w:ins>
    </w:p>
    <w:p w14:paraId="1BFE1318" w14:textId="366C37CA" w:rsidR="00703D71" w:rsidRDefault="00703D71" w:rsidP="00703D71">
      <w:pPr>
        <w:rPr>
          <w:rFonts w:eastAsia="MS Mincho"/>
          <w:lang w:val="en-US" w:eastAsia="ja-JP"/>
        </w:rPr>
      </w:pPr>
      <w:r>
        <w:rPr>
          <w:rFonts w:eastAsia="MS Mincho"/>
          <w:lang w:eastAsia="ja-JP"/>
        </w:rPr>
        <w:t xml:space="preserve">The </w:t>
      </w:r>
      <w:r>
        <w:rPr>
          <w:rFonts w:hint="eastAsia"/>
          <w:lang w:val="en-US"/>
        </w:rPr>
        <w:t>UE</w:t>
      </w:r>
      <w:r>
        <w:rPr>
          <w:rFonts w:eastAsia="MS Mincho"/>
          <w:lang w:eastAsia="ja-JP"/>
        </w:rPr>
        <w:t xml:space="preserve"> antenna is modelled as described in subclause 8.</w:t>
      </w:r>
      <w:r>
        <w:rPr>
          <w:rFonts w:hint="eastAsia"/>
          <w:lang w:val="en-US"/>
        </w:rPr>
        <w:t>2</w:t>
      </w:r>
      <w:r>
        <w:rPr>
          <w:rFonts w:eastAsia="MS Mincho"/>
          <w:lang w:eastAsia="ja-JP"/>
        </w:rPr>
        <w:t xml:space="preserve"> using</w:t>
      </w:r>
      <w:r>
        <w:rPr>
          <w:rFonts w:hint="eastAsia"/>
          <w:lang w:val="en-US"/>
        </w:rPr>
        <w:t xml:space="preserve"> </w:t>
      </w:r>
      <w:r>
        <w:t xml:space="preserve">isotropic </w:t>
      </w:r>
      <w:r>
        <w:rPr>
          <w:rFonts w:hint="eastAsia"/>
          <w:lang w:val="en-US"/>
        </w:rPr>
        <w:t>antenna pattern.</w:t>
      </w:r>
    </w:p>
    <w:p w14:paraId="160B2FE1" w14:textId="055E1461" w:rsidR="005C6911" w:rsidRPr="00587AFC" w:rsidRDefault="00703D71" w:rsidP="00F10EE2">
      <w:pPr>
        <w:jc w:val="both"/>
        <w:rPr>
          <w:b/>
          <w:bCs/>
        </w:rPr>
      </w:pPr>
      <w:r w:rsidRPr="00587AFC">
        <w:rPr>
          <w:b/>
          <w:bCs/>
        </w:rPr>
        <w:t>----End of the change----</w:t>
      </w:r>
    </w:p>
    <w:p w14:paraId="2F695C72" w14:textId="77777777" w:rsidR="009C5383" w:rsidRDefault="009C5383" w:rsidP="00F10EE2">
      <w:pPr>
        <w:jc w:val="both"/>
        <w:rPr>
          <w:b/>
          <w:bCs/>
        </w:rPr>
      </w:pPr>
    </w:p>
    <w:p w14:paraId="6B9DA29F" w14:textId="2243F637" w:rsidR="00327222" w:rsidRPr="001E4305" w:rsidRDefault="00587AFC" w:rsidP="00327222">
      <w:pPr>
        <w:pStyle w:val="Heading1"/>
        <w:ind w:left="0" w:firstLine="0"/>
      </w:pPr>
      <w:r>
        <w:t>3</w:t>
      </w:r>
      <w:r w:rsidR="00327222">
        <w:t>.</w:t>
      </w:r>
      <w:r w:rsidR="00327222">
        <w:tab/>
      </w:r>
      <w:r w:rsidR="00327222" w:rsidRPr="00534C0E">
        <w:t>References</w:t>
      </w:r>
    </w:p>
    <w:p w14:paraId="0492D0E5" w14:textId="52601A11" w:rsidR="0026311A" w:rsidRDefault="00560DC4" w:rsidP="0026311A">
      <w:pPr>
        <w:pStyle w:val="List"/>
        <w:numPr>
          <w:ilvl w:val="0"/>
          <w:numId w:val="2"/>
        </w:numPr>
        <w:tabs>
          <w:tab w:val="left" w:pos="270"/>
        </w:tabs>
        <w:ind w:left="360"/>
        <w:jc w:val="both"/>
      </w:pPr>
      <w:r w:rsidRPr="00560DC4">
        <w:t>RP-202276</w:t>
      </w:r>
      <w:r w:rsidR="00E04DC2" w:rsidRPr="00327222">
        <w:t xml:space="preserve">, </w:t>
      </w:r>
      <w:r w:rsidR="0026311A">
        <w:t xml:space="preserve">Revised SI on IMT parameters for 6.425-7.025GHz, 7.025-7.125GHz and 10.0-10.5GHz, </w:t>
      </w:r>
      <w:r w:rsidR="009944B7" w:rsidRPr="009944B7">
        <w:t>Ericsson</w:t>
      </w:r>
    </w:p>
    <w:p w14:paraId="68125612" w14:textId="278DC453" w:rsidR="00CA60DE" w:rsidRDefault="00276AFE" w:rsidP="000E7E0F">
      <w:pPr>
        <w:pStyle w:val="List"/>
        <w:numPr>
          <w:ilvl w:val="0"/>
          <w:numId w:val="2"/>
        </w:numPr>
        <w:tabs>
          <w:tab w:val="left" w:pos="270"/>
        </w:tabs>
        <w:ind w:left="360"/>
        <w:jc w:val="both"/>
      </w:pPr>
      <w:r w:rsidRPr="00276AFE">
        <w:t>R4-2016601</w:t>
      </w:r>
      <w:r>
        <w:t xml:space="preserve">, </w:t>
      </w:r>
      <w:r w:rsidR="007B577C" w:rsidRPr="007B577C">
        <w:t>Uplink co-existence simulation results for frequency ranges 6.425-7.125GHz and 10.0-10.5GHz</w:t>
      </w:r>
      <w:r w:rsidR="007B577C">
        <w:t xml:space="preserve">, </w:t>
      </w:r>
      <w:r w:rsidR="00C821B7" w:rsidRPr="00C821B7">
        <w:t>Qualcomm Incorporated</w:t>
      </w:r>
    </w:p>
    <w:p w14:paraId="24679CDE" w14:textId="2CD2DFE1" w:rsidR="004B41D3" w:rsidRDefault="004B41D3" w:rsidP="000E7E0F">
      <w:pPr>
        <w:pStyle w:val="List"/>
        <w:numPr>
          <w:ilvl w:val="0"/>
          <w:numId w:val="2"/>
        </w:numPr>
        <w:tabs>
          <w:tab w:val="left" w:pos="270"/>
        </w:tabs>
        <w:ind w:left="360"/>
        <w:jc w:val="both"/>
      </w:pPr>
      <w:r>
        <w:t>TR 3</w:t>
      </w:r>
      <w:r w:rsidR="00A31B94">
        <w:t>8.9</w:t>
      </w:r>
      <w:r>
        <w:t>21</w:t>
      </w:r>
      <w:r w:rsidR="001C2455">
        <w:t>v0.3.0</w:t>
      </w:r>
    </w:p>
    <w:p w14:paraId="733E3362" w14:textId="66753623" w:rsidR="00A31B94" w:rsidRDefault="00A31B94" w:rsidP="000E7E0F">
      <w:pPr>
        <w:pStyle w:val="List"/>
        <w:numPr>
          <w:ilvl w:val="0"/>
          <w:numId w:val="2"/>
        </w:numPr>
        <w:tabs>
          <w:tab w:val="left" w:pos="270"/>
        </w:tabs>
        <w:ind w:left="360"/>
        <w:jc w:val="both"/>
      </w:pPr>
      <w:r>
        <w:t>TR 38.820v16.0.0</w:t>
      </w:r>
    </w:p>
    <w:p w14:paraId="49CF3584" w14:textId="77777777" w:rsidR="0026311A" w:rsidRDefault="0026311A" w:rsidP="0026311A">
      <w:pPr>
        <w:pStyle w:val="List"/>
        <w:tabs>
          <w:tab w:val="left" w:pos="270"/>
        </w:tabs>
        <w:jc w:val="both"/>
      </w:pPr>
    </w:p>
    <w:sectPr w:rsidR="0026311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CD0A466" w14:textId="77777777" w:rsidR="00AB01AE" w:rsidRDefault="00AB01AE" w:rsidP="00E63E86">
      <w:pPr>
        <w:spacing w:after="0"/>
      </w:pPr>
      <w:r>
        <w:separator/>
      </w:r>
    </w:p>
  </w:endnote>
  <w:endnote w:type="continuationSeparator" w:id="0">
    <w:p w14:paraId="253E8D8A" w14:textId="77777777" w:rsidR="00AB01AE" w:rsidRDefault="00AB01AE" w:rsidP="00E63E86">
      <w:pPr>
        <w:spacing w:after="0"/>
      </w:pPr>
      <w:r>
        <w:continuationSeparator/>
      </w:r>
    </w:p>
  </w:endnote>
  <w:endnote w:type="continuationNotice" w:id="1">
    <w:p w14:paraId="0CD70235" w14:textId="77777777" w:rsidR="00AB01AE" w:rsidRDefault="00AB01A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BBE7FF" w14:textId="77777777" w:rsidR="00AB01AE" w:rsidRDefault="00AB01AE" w:rsidP="00E63E86">
      <w:pPr>
        <w:spacing w:after="0"/>
      </w:pPr>
      <w:r>
        <w:separator/>
      </w:r>
    </w:p>
  </w:footnote>
  <w:footnote w:type="continuationSeparator" w:id="0">
    <w:p w14:paraId="522E98E6" w14:textId="77777777" w:rsidR="00AB01AE" w:rsidRDefault="00AB01AE" w:rsidP="00E63E86">
      <w:pPr>
        <w:spacing w:after="0"/>
      </w:pPr>
      <w:r>
        <w:continuationSeparator/>
      </w:r>
    </w:p>
  </w:footnote>
  <w:footnote w:type="continuationNotice" w:id="1">
    <w:p w14:paraId="56399833" w14:textId="77777777" w:rsidR="00AB01AE" w:rsidRDefault="00AB01AE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D05E52"/>
    <w:multiLevelType w:val="hybridMultilevel"/>
    <w:tmpl w:val="8082943C"/>
    <w:lvl w:ilvl="0" w:tplc="1428843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731FFC"/>
    <w:multiLevelType w:val="hybridMultilevel"/>
    <w:tmpl w:val="640C87B4"/>
    <w:lvl w:ilvl="0" w:tplc="9FBC7C9C">
      <w:start w:val="1"/>
      <w:numFmt w:val="bullet"/>
      <w:lvlText w:val="◦"/>
      <w:lvlJc w:val="left"/>
      <w:pPr>
        <w:tabs>
          <w:tab w:val="num" w:pos="720"/>
        </w:tabs>
        <w:ind w:left="720" w:hanging="360"/>
      </w:pPr>
      <w:rPr>
        <w:rFonts w:ascii="Microsoft Sans Serif" w:hAnsi="Microsoft Sans Serif" w:hint="default"/>
      </w:rPr>
    </w:lvl>
    <w:lvl w:ilvl="1" w:tplc="E42E56D2">
      <w:start w:val="1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086C51B4" w:tentative="1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BAAAB338" w:tentative="1">
      <w:start w:val="1"/>
      <w:numFmt w:val="bullet"/>
      <w:lvlText w:val="◦"/>
      <w:lvlJc w:val="left"/>
      <w:pPr>
        <w:tabs>
          <w:tab w:val="num" w:pos="2880"/>
        </w:tabs>
        <w:ind w:left="2880" w:hanging="360"/>
      </w:pPr>
      <w:rPr>
        <w:rFonts w:ascii="Microsoft Sans Serif" w:hAnsi="Microsoft Sans Serif" w:hint="default"/>
      </w:rPr>
    </w:lvl>
    <w:lvl w:ilvl="4" w:tplc="DC6CAEDA" w:tentative="1">
      <w:start w:val="1"/>
      <w:numFmt w:val="bullet"/>
      <w:lvlText w:val="◦"/>
      <w:lvlJc w:val="left"/>
      <w:pPr>
        <w:tabs>
          <w:tab w:val="num" w:pos="3600"/>
        </w:tabs>
        <w:ind w:left="3600" w:hanging="360"/>
      </w:pPr>
      <w:rPr>
        <w:rFonts w:ascii="Microsoft Sans Serif" w:hAnsi="Microsoft Sans Serif" w:hint="default"/>
      </w:rPr>
    </w:lvl>
    <w:lvl w:ilvl="5" w:tplc="74EC1542" w:tentative="1">
      <w:start w:val="1"/>
      <w:numFmt w:val="bullet"/>
      <w:lvlText w:val="◦"/>
      <w:lvlJc w:val="left"/>
      <w:pPr>
        <w:tabs>
          <w:tab w:val="num" w:pos="4320"/>
        </w:tabs>
        <w:ind w:left="4320" w:hanging="360"/>
      </w:pPr>
      <w:rPr>
        <w:rFonts w:ascii="Microsoft Sans Serif" w:hAnsi="Microsoft Sans Serif" w:hint="default"/>
      </w:rPr>
    </w:lvl>
    <w:lvl w:ilvl="6" w:tplc="C92410E8" w:tentative="1">
      <w:start w:val="1"/>
      <w:numFmt w:val="bullet"/>
      <w:lvlText w:val="◦"/>
      <w:lvlJc w:val="left"/>
      <w:pPr>
        <w:tabs>
          <w:tab w:val="num" w:pos="5040"/>
        </w:tabs>
        <w:ind w:left="5040" w:hanging="360"/>
      </w:pPr>
      <w:rPr>
        <w:rFonts w:ascii="Microsoft Sans Serif" w:hAnsi="Microsoft Sans Serif" w:hint="default"/>
      </w:rPr>
    </w:lvl>
    <w:lvl w:ilvl="7" w:tplc="19D0B526" w:tentative="1">
      <w:start w:val="1"/>
      <w:numFmt w:val="bullet"/>
      <w:lvlText w:val="◦"/>
      <w:lvlJc w:val="left"/>
      <w:pPr>
        <w:tabs>
          <w:tab w:val="num" w:pos="5760"/>
        </w:tabs>
        <w:ind w:left="5760" w:hanging="360"/>
      </w:pPr>
      <w:rPr>
        <w:rFonts w:ascii="Microsoft Sans Serif" w:hAnsi="Microsoft Sans Serif" w:hint="default"/>
      </w:rPr>
    </w:lvl>
    <w:lvl w:ilvl="8" w:tplc="1CF66EC4" w:tentative="1">
      <w:start w:val="1"/>
      <w:numFmt w:val="bullet"/>
      <w:lvlText w:val="◦"/>
      <w:lvlJc w:val="left"/>
      <w:pPr>
        <w:tabs>
          <w:tab w:val="num" w:pos="6480"/>
        </w:tabs>
        <w:ind w:left="6480" w:hanging="360"/>
      </w:pPr>
      <w:rPr>
        <w:rFonts w:ascii="Microsoft Sans Serif" w:hAnsi="Microsoft Sans Serif" w:hint="default"/>
      </w:rPr>
    </w:lvl>
  </w:abstractNum>
  <w:abstractNum w:abstractNumId="2" w15:restartNumberingAfterBreak="0">
    <w:nsid w:val="21A165E6"/>
    <w:multiLevelType w:val="hybridMultilevel"/>
    <w:tmpl w:val="030C2862"/>
    <w:lvl w:ilvl="0" w:tplc="82D4773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52E327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AA353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E4489E6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CD6A14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BF8434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254B6E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76424C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BDA9B7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232E52D5"/>
    <w:multiLevelType w:val="hybridMultilevel"/>
    <w:tmpl w:val="E7AA2C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BE4376"/>
    <w:multiLevelType w:val="hybridMultilevel"/>
    <w:tmpl w:val="77FA1BD2"/>
    <w:lvl w:ilvl="0" w:tplc="B100DC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401B1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DFC3AC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88699FC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BDEAC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7DC99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0EE83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4D2BC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0842B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41757890"/>
    <w:multiLevelType w:val="hybridMultilevel"/>
    <w:tmpl w:val="1862B6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4552E2A"/>
    <w:multiLevelType w:val="hybridMultilevel"/>
    <w:tmpl w:val="98DEE86C"/>
    <w:lvl w:ilvl="0" w:tplc="05086D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146AF7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3EC94B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D588F32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8C8F87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FEACE2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744AF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A72713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8D24F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48DB3FBA"/>
    <w:multiLevelType w:val="hybridMultilevel"/>
    <w:tmpl w:val="2C2636DE"/>
    <w:lvl w:ilvl="0" w:tplc="4B8EF6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8181A5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19E863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E2665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35CCF1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B12E62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45069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654D3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EFAB4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524E45CA"/>
    <w:multiLevelType w:val="hybridMultilevel"/>
    <w:tmpl w:val="85D826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4B41252"/>
    <w:multiLevelType w:val="hybridMultilevel"/>
    <w:tmpl w:val="016A80BA"/>
    <w:lvl w:ilvl="0" w:tplc="AE9630A2">
      <w:start w:val="1"/>
      <w:numFmt w:val="decimal"/>
      <w:lvlText w:val="%1)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0" w15:restartNumberingAfterBreak="0">
    <w:nsid w:val="6CB51C27"/>
    <w:multiLevelType w:val="hybridMultilevel"/>
    <w:tmpl w:val="6A3C2046"/>
    <w:lvl w:ilvl="0" w:tplc="14288432">
      <w:start w:val="1"/>
      <w:numFmt w:val="decimal"/>
      <w:lvlText w:val="[%1]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F1A7E1E"/>
    <w:multiLevelType w:val="multilevel"/>
    <w:tmpl w:val="47504980"/>
    <w:lvl w:ilvl="0">
      <w:start w:val="2"/>
      <w:numFmt w:val="decimal"/>
      <w:lvlText w:val="%1"/>
      <w:lvlJc w:val="left"/>
      <w:pPr>
        <w:ind w:left="400" w:hanging="4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00" w:hanging="4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2" w15:restartNumberingAfterBreak="0">
    <w:nsid w:val="70EB312D"/>
    <w:multiLevelType w:val="hybridMultilevel"/>
    <w:tmpl w:val="A984B6A0"/>
    <w:lvl w:ilvl="0" w:tplc="041D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0"/>
  </w:num>
  <w:num w:numId="3">
    <w:abstractNumId w:val="5"/>
  </w:num>
  <w:num w:numId="4">
    <w:abstractNumId w:val="1"/>
  </w:num>
  <w:num w:numId="5">
    <w:abstractNumId w:val="3"/>
  </w:num>
  <w:num w:numId="6">
    <w:abstractNumId w:val="8"/>
  </w:num>
  <w:num w:numId="7">
    <w:abstractNumId w:val="9"/>
  </w:num>
  <w:num w:numId="8">
    <w:abstractNumId w:val="6"/>
  </w:num>
  <w:num w:numId="9">
    <w:abstractNumId w:val="4"/>
  </w:num>
  <w:num w:numId="10">
    <w:abstractNumId w:val="2"/>
  </w:num>
  <w:num w:numId="11">
    <w:abstractNumId w:val="12"/>
  </w:num>
  <w:num w:numId="12">
    <w:abstractNumId w:val="7"/>
  </w:num>
  <w:num w:numId="13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in Han">
    <w15:presenceInfo w15:providerId="None" w15:userId="Bin H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29B9"/>
    <w:rsid w:val="000029F6"/>
    <w:rsid w:val="00005611"/>
    <w:rsid w:val="00012975"/>
    <w:rsid w:val="00014207"/>
    <w:rsid w:val="000172EC"/>
    <w:rsid w:val="00021BD3"/>
    <w:rsid w:val="000227F2"/>
    <w:rsid w:val="00025B6B"/>
    <w:rsid w:val="0003435A"/>
    <w:rsid w:val="00036B51"/>
    <w:rsid w:val="00040A18"/>
    <w:rsid w:val="00041D08"/>
    <w:rsid w:val="00045C1E"/>
    <w:rsid w:val="00046E66"/>
    <w:rsid w:val="00047804"/>
    <w:rsid w:val="0005602D"/>
    <w:rsid w:val="00056504"/>
    <w:rsid w:val="00061519"/>
    <w:rsid w:val="0006272B"/>
    <w:rsid w:val="000628BA"/>
    <w:rsid w:val="00062949"/>
    <w:rsid w:val="00066114"/>
    <w:rsid w:val="0006796E"/>
    <w:rsid w:val="000755F2"/>
    <w:rsid w:val="00075B9D"/>
    <w:rsid w:val="00075F76"/>
    <w:rsid w:val="0007603D"/>
    <w:rsid w:val="00084E9E"/>
    <w:rsid w:val="00086161"/>
    <w:rsid w:val="00093081"/>
    <w:rsid w:val="0009478D"/>
    <w:rsid w:val="000A1922"/>
    <w:rsid w:val="000A2C3D"/>
    <w:rsid w:val="000B2583"/>
    <w:rsid w:val="000B33C3"/>
    <w:rsid w:val="000C7EF4"/>
    <w:rsid w:val="000D31B4"/>
    <w:rsid w:val="000D7983"/>
    <w:rsid w:val="000E1018"/>
    <w:rsid w:val="000F1998"/>
    <w:rsid w:val="000F1F05"/>
    <w:rsid w:val="000F7F62"/>
    <w:rsid w:val="00100CE8"/>
    <w:rsid w:val="001038BC"/>
    <w:rsid w:val="0010779C"/>
    <w:rsid w:val="00117D99"/>
    <w:rsid w:val="0012011A"/>
    <w:rsid w:val="0012650A"/>
    <w:rsid w:val="001265FE"/>
    <w:rsid w:val="00133D72"/>
    <w:rsid w:val="001354B4"/>
    <w:rsid w:val="00141AB1"/>
    <w:rsid w:val="001424CD"/>
    <w:rsid w:val="0014455E"/>
    <w:rsid w:val="00165B7A"/>
    <w:rsid w:val="00167B1C"/>
    <w:rsid w:val="001723AF"/>
    <w:rsid w:val="001731AE"/>
    <w:rsid w:val="001761BB"/>
    <w:rsid w:val="0018088A"/>
    <w:rsid w:val="0018267C"/>
    <w:rsid w:val="00182F58"/>
    <w:rsid w:val="00187D74"/>
    <w:rsid w:val="001933BA"/>
    <w:rsid w:val="001953F5"/>
    <w:rsid w:val="001A1D8B"/>
    <w:rsid w:val="001A49AE"/>
    <w:rsid w:val="001B1CE3"/>
    <w:rsid w:val="001B2925"/>
    <w:rsid w:val="001B6FFF"/>
    <w:rsid w:val="001C2455"/>
    <w:rsid w:val="001C3005"/>
    <w:rsid w:val="001D0F96"/>
    <w:rsid w:val="001E09B1"/>
    <w:rsid w:val="001E100B"/>
    <w:rsid w:val="001E32F2"/>
    <w:rsid w:val="001F08F6"/>
    <w:rsid w:val="00202A5F"/>
    <w:rsid w:val="002035D0"/>
    <w:rsid w:val="002036D2"/>
    <w:rsid w:val="002153DC"/>
    <w:rsid w:val="0021608F"/>
    <w:rsid w:val="002170CC"/>
    <w:rsid w:val="00220691"/>
    <w:rsid w:val="00222156"/>
    <w:rsid w:val="002255E3"/>
    <w:rsid w:val="00225F87"/>
    <w:rsid w:val="002264AE"/>
    <w:rsid w:val="0023616C"/>
    <w:rsid w:val="002432C1"/>
    <w:rsid w:val="002434FA"/>
    <w:rsid w:val="00244AD4"/>
    <w:rsid w:val="00247821"/>
    <w:rsid w:val="0025001C"/>
    <w:rsid w:val="002570CE"/>
    <w:rsid w:val="00257CF1"/>
    <w:rsid w:val="0026311A"/>
    <w:rsid w:val="002645E9"/>
    <w:rsid w:val="0026677C"/>
    <w:rsid w:val="00275A6C"/>
    <w:rsid w:val="00276AFE"/>
    <w:rsid w:val="002770BE"/>
    <w:rsid w:val="00280366"/>
    <w:rsid w:val="002809F1"/>
    <w:rsid w:val="002819F9"/>
    <w:rsid w:val="00282753"/>
    <w:rsid w:val="0028551E"/>
    <w:rsid w:val="002A2A72"/>
    <w:rsid w:val="002A447C"/>
    <w:rsid w:val="002A6D89"/>
    <w:rsid w:val="002C4DBD"/>
    <w:rsid w:val="002D2148"/>
    <w:rsid w:val="002D3E91"/>
    <w:rsid w:val="002D470C"/>
    <w:rsid w:val="002D5A65"/>
    <w:rsid w:val="002D7EE0"/>
    <w:rsid w:val="002E6E61"/>
    <w:rsid w:val="002E74DD"/>
    <w:rsid w:val="002F11D2"/>
    <w:rsid w:val="002F4481"/>
    <w:rsid w:val="002F6DBE"/>
    <w:rsid w:val="00306FC8"/>
    <w:rsid w:val="00311596"/>
    <w:rsid w:val="00311D18"/>
    <w:rsid w:val="00314AB7"/>
    <w:rsid w:val="003235A9"/>
    <w:rsid w:val="00327222"/>
    <w:rsid w:val="00337C3D"/>
    <w:rsid w:val="003450C2"/>
    <w:rsid w:val="0035121B"/>
    <w:rsid w:val="00351A2D"/>
    <w:rsid w:val="00351E2F"/>
    <w:rsid w:val="00354C5D"/>
    <w:rsid w:val="00357D82"/>
    <w:rsid w:val="00361B27"/>
    <w:rsid w:val="003644CA"/>
    <w:rsid w:val="003679F3"/>
    <w:rsid w:val="0037701C"/>
    <w:rsid w:val="00382561"/>
    <w:rsid w:val="00384001"/>
    <w:rsid w:val="00384EAA"/>
    <w:rsid w:val="0039003A"/>
    <w:rsid w:val="003954BC"/>
    <w:rsid w:val="00396DE0"/>
    <w:rsid w:val="00397560"/>
    <w:rsid w:val="003A2CCF"/>
    <w:rsid w:val="003A3701"/>
    <w:rsid w:val="003F197F"/>
    <w:rsid w:val="003F328D"/>
    <w:rsid w:val="003F349F"/>
    <w:rsid w:val="003F3D20"/>
    <w:rsid w:val="003F7116"/>
    <w:rsid w:val="00403304"/>
    <w:rsid w:val="004034EB"/>
    <w:rsid w:val="0040543B"/>
    <w:rsid w:val="0040767A"/>
    <w:rsid w:val="00420397"/>
    <w:rsid w:val="00420A06"/>
    <w:rsid w:val="00424263"/>
    <w:rsid w:val="00425AC3"/>
    <w:rsid w:val="00426CB2"/>
    <w:rsid w:val="00427DEE"/>
    <w:rsid w:val="00437215"/>
    <w:rsid w:val="0045303E"/>
    <w:rsid w:val="00455CE5"/>
    <w:rsid w:val="00463637"/>
    <w:rsid w:val="004767CE"/>
    <w:rsid w:val="00477975"/>
    <w:rsid w:val="00477E3E"/>
    <w:rsid w:val="00480EED"/>
    <w:rsid w:val="0048444E"/>
    <w:rsid w:val="00490FFD"/>
    <w:rsid w:val="004929D2"/>
    <w:rsid w:val="004938EA"/>
    <w:rsid w:val="00495C4B"/>
    <w:rsid w:val="00495DB1"/>
    <w:rsid w:val="004963C9"/>
    <w:rsid w:val="00496DC0"/>
    <w:rsid w:val="004A1155"/>
    <w:rsid w:val="004A122F"/>
    <w:rsid w:val="004A204D"/>
    <w:rsid w:val="004A22B2"/>
    <w:rsid w:val="004A3552"/>
    <w:rsid w:val="004B41D3"/>
    <w:rsid w:val="004B4D61"/>
    <w:rsid w:val="004C1E90"/>
    <w:rsid w:val="004C4074"/>
    <w:rsid w:val="004C41AB"/>
    <w:rsid w:val="004C4B71"/>
    <w:rsid w:val="004C581E"/>
    <w:rsid w:val="004C7D0E"/>
    <w:rsid w:val="004D207D"/>
    <w:rsid w:val="004D458F"/>
    <w:rsid w:val="004E051B"/>
    <w:rsid w:val="004E0C23"/>
    <w:rsid w:val="004E32B2"/>
    <w:rsid w:val="004E5E36"/>
    <w:rsid w:val="004E7485"/>
    <w:rsid w:val="004F7C77"/>
    <w:rsid w:val="005015FD"/>
    <w:rsid w:val="00507B8E"/>
    <w:rsid w:val="005167E6"/>
    <w:rsid w:val="00516C52"/>
    <w:rsid w:val="005201C9"/>
    <w:rsid w:val="00520731"/>
    <w:rsid w:val="00523A94"/>
    <w:rsid w:val="00524D26"/>
    <w:rsid w:val="00536D48"/>
    <w:rsid w:val="00544BA2"/>
    <w:rsid w:val="005542D5"/>
    <w:rsid w:val="00556719"/>
    <w:rsid w:val="00560B5A"/>
    <w:rsid w:val="00560DC4"/>
    <w:rsid w:val="005617CE"/>
    <w:rsid w:val="005638E2"/>
    <w:rsid w:val="005662D1"/>
    <w:rsid w:val="00572140"/>
    <w:rsid w:val="005723E5"/>
    <w:rsid w:val="00572862"/>
    <w:rsid w:val="00574F2B"/>
    <w:rsid w:val="00576E98"/>
    <w:rsid w:val="00581433"/>
    <w:rsid w:val="005820E9"/>
    <w:rsid w:val="0058234F"/>
    <w:rsid w:val="0058661F"/>
    <w:rsid w:val="00587AFC"/>
    <w:rsid w:val="005944B0"/>
    <w:rsid w:val="00594780"/>
    <w:rsid w:val="0059675C"/>
    <w:rsid w:val="005A6077"/>
    <w:rsid w:val="005B270A"/>
    <w:rsid w:val="005C2EC2"/>
    <w:rsid w:val="005C45D7"/>
    <w:rsid w:val="005C4D57"/>
    <w:rsid w:val="005C6911"/>
    <w:rsid w:val="005D2AD6"/>
    <w:rsid w:val="005D664D"/>
    <w:rsid w:val="005E7844"/>
    <w:rsid w:val="005F4D05"/>
    <w:rsid w:val="005F52E2"/>
    <w:rsid w:val="005F649F"/>
    <w:rsid w:val="005F7EE5"/>
    <w:rsid w:val="006042D8"/>
    <w:rsid w:val="00606A10"/>
    <w:rsid w:val="0061008A"/>
    <w:rsid w:val="00610A97"/>
    <w:rsid w:val="006178D6"/>
    <w:rsid w:val="006318D6"/>
    <w:rsid w:val="00631BC3"/>
    <w:rsid w:val="00631C1B"/>
    <w:rsid w:val="006360E1"/>
    <w:rsid w:val="006363DC"/>
    <w:rsid w:val="00645656"/>
    <w:rsid w:val="006459D6"/>
    <w:rsid w:val="00647D0F"/>
    <w:rsid w:val="00651B66"/>
    <w:rsid w:val="006550F2"/>
    <w:rsid w:val="006561CB"/>
    <w:rsid w:val="00660C92"/>
    <w:rsid w:val="006629CC"/>
    <w:rsid w:val="006717E2"/>
    <w:rsid w:val="00672B99"/>
    <w:rsid w:val="0067420B"/>
    <w:rsid w:val="006802E0"/>
    <w:rsid w:val="00680A3F"/>
    <w:rsid w:val="00683F89"/>
    <w:rsid w:val="00692BAC"/>
    <w:rsid w:val="00696755"/>
    <w:rsid w:val="006A2B87"/>
    <w:rsid w:val="006A3523"/>
    <w:rsid w:val="006A7BB2"/>
    <w:rsid w:val="006A7E01"/>
    <w:rsid w:val="006C45A8"/>
    <w:rsid w:val="006C7015"/>
    <w:rsid w:val="006D0FEE"/>
    <w:rsid w:val="006D19E6"/>
    <w:rsid w:val="006D44E2"/>
    <w:rsid w:val="006E4BB1"/>
    <w:rsid w:val="006E66C0"/>
    <w:rsid w:val="006E7037"/>
    <w:rsid w:val="006F5594"/>
    <w:rsid w:val="00703D71"/>
    <w:rsid w:val="00704980"/>
    <w:rsid w:val="00707F71"/>
    <w:rsid w:val="007346CC"/>
    <w:rsid w:val="00734ED6"/>
    <w:rsid w:val="00736547"/>
    <w:rsid w:val="00744575"/>
    <w:rsid w:val="00745C82"/>
    <w:rsid w:val="0075288A"/>
    <w:rsid w:val="0075291D"/>
    <w:rsid w:val="00753974"/>
    <w:rsid w:val="007560FD"/>
    <w:rsid w:val="00767DDA"/>
    <w:rsid w:val="007712CF"/>
    <w:rsid w:val="007805DE"/>
    <w:rsid w:val="00784149"/>
    <w:rsid w:val="007876AC"/>
    <w:rsid w:val="007926DF"/>
    <w:rsid w:val="00794338"/>
    <w:rsid w:val="0079527B"/>
    <w:rsid w:val="0079670F"/>
    <w:rsid w:val="00797625"/>
    <w:rsid w:val="007A334D"/>
    <w:rsid w:val="007A47F4"/>
    <w:rsid w:val="007B2205"/>
    <w:rsid w:val="007B3924"/>
    <w:rsid w:val="007B3FED"/>
    <w:rsid w:val="007B577C"/>
    <w:rsid w:val="007B57F9"/>
    <w:rsid w:val="007B6DAF"/>
    <w:rsid w:val="007B773B"/>
    <w:rsid w:val="007C29B9"/>
    <w:rsid w:val="007C2A88"/>
    <w:rsid w:val="007C2D1D"/>
    <w:rsid w:val="007C3370"/>
    <w:rsid w:val="007D2A0C"/>
    <w:rsid w:val="007E1AE3"/>
    <w:rsid w:val="007E2915"/>
    <w:rsid w:val="007E36B5"/>
    <w:rsid w:val="007E48E3"/>
    <w:rsid w:val="007E5221"/>
    <w:rsid w:val="007F379E"/>
    <w:rsid w:val="007F4341"/>
    <w:rsid w:val="007F593F"/>
    <w:rsid w:val="00800B70"/>
    <w:rsid w:val="00813811"/>
    <w:rsid w:val="008138BB"/>
    <w:rsid w:val="00820A5C"/>
    <w:rsid w:val="0083101E"/>
    <w:rsid w:val="00835805"/>
    <w:rsid w:val="00836F9C"/>
    <w:rsid w:val="0083783E"/>
    <w:rsid w:val="00840058"/>
    <w:rsid w:val="00843E6E"/>
    <w:rsid w:val="008458D4"/>
    <w:rsid w:val="0084703F"/>
    <w:rsid w:val="00853171"/>
    <w:rsid w:val="0086006B"/>
    <w:rsid w:val="00863BB1"/>
    <w:rsid w:val="008651E8"/>
    <w:rsid w:val="00866A6C"/>
    <w:rsid w:val="00870DFC"/>
    <w:rsid w:val="00871FE7"/>
    <w:rsid w:val="00880084"/>
    <w:rsid w:val="008903B9"/>
    <w:rsid w:val="00891615"/>
    <w:rsid w:val="00891902"/>
    <w:rsid w:val="008926D9"/>
    <w:rsid w:val="00895266"/>
    <w:rsid w:val="00895376"/>
    <w:rsid w:val="00895548"/>
    <w:rsid w:val="008A153D"/>
    <w:rsid w:val="008A6202"/>
    <w:rsid w:val="008C4887"/>
    <w:rsid w:val="008C4920"/>
    <w:rsid w:val="008C6D71"/>
    <w:rsid w:val="008D7F04"/>
    <w:rsid w:val="008E041B"/>
    <w:rsid w:val="008E61F3"/>
    <w:rsid w:val="008F0C65"/>
    <w:rsid w:val="008F4042"/>
    <w:rsid w:val="008F413C"/>
    <w:rsid w:val="009001FB"/>
    <w:rsid w:val="00905B2C"/>
    <w:rsid w:val="00923FA3"/>
    <w:rsid w:val="009441A8"/>
    <w:rsid w:val="00945EFA"/>
    <w:rsid w:val="009461AB"/>
    <w:rsid w:val="00947322"/>
    <w:rsid w:val="00956B76"/>
    <w:rsid w:val="009620F1"/>
    <w:rsid w:val="00963749"/>
    <w:rsid w:val="0097171E"/>
    <w:rsid w:val="00971D29"/>
    <w:rsid w:val="00986ED9"/>
    <w:rsid w:val="00987734"/>
    <w:rsid w:val="00987857"/>
    <w:rsid w:val="0099110D"/>
    <w:rsid w:val="009944B7"/>
    <w:rsid w:val="0099453E"/>
    <w:rsid w:val="00997D5B"/>
    <w:rsid w:val="009A3AE6"/>
    <w:rsid w:val="009A5F4E"/>
    <w:rsid w:val="009A67A8"/>
    <w:rsid w:val="009A712D"/>
    <w:rsid w:val="009C2A8C"/>
    <w:rsid w:val="009C3CA1"/>
    <w:rsid w:val="009C5383"/>
    <w:rsid w:val="009D1942"/>
    <w:rsid w:val="009D37D2"/>
    <w:rsid w:val="009D4E2C"/>
    <w:rsid w:val="009E08B8"/>
    <w:rsid w:val="009E1F22"/>
    <w:rsid w:val="009E2C35"/>
    <w:rsid w:val="009E614A"/>
    <w:rsid w:val="009F0703"/>
    <w:rsid w:val="009F2205"/>
    <w:rsid w:val="009F4DD9"/>
    <w:rsid w:val="00A055CA"/>
    <w:rsid w:val="00A13A97"/>
    <w:rsid w:val="00A14DD5"/>
    <w:rsid w:val="00A21F03"/>
    <w:rsid w:val="00A247F8"/>
    <w:rsid w:val="00A3011A"/>
    <w:rsid w:val="00A31B94"/>
    <w:rsid w:val="00A3473B"/>
    <w:rsid w:val="00A4116D"/>
    <w:rsid w:val="00A4268E"/>
    <w:rsid w:val="00A51439"/>
    <w:rsid w:val="00A51C37"/>
    <w:rsid w:val="00A66874"/>
    <w:rsid w:val="00A75327"/>
    <w:rsid w:val="00A91FD6"/>
    <w:rsid w:val="00A92CE3"/>
    <w:rsid w:val="00A94C13"/>
    <w:rsid w:val="00A95006"/>
    <w:rsid w:val="00A97BC2"/>
    <w:rsid w:val="00AA0A9A"/>
    <w:rsid w:val="00AA45EB"/>
    <w:rsid w:val="00AA4F4B"/>
    <w:rsid w:val="00AA74ED"/>
    <w:rsid w:val="00AB01AE"/>
    <w:rsid w:val="00AC12B9"/>
    <w:rsid w:val="00AC1F0F"/>
    <w:rsid w:val="00AD39CC"/>
    <w:rsid w:val="00AD5EA4"/>
    <w:rsid w:val="00AE2301"/>
    <w:rsid w:val="00AE315D"/>
    <w:rsid w:val="00AF32D4"/>
    <w:rsid w:val="00B078BF"/>
    <w:rsid w:val="00B14CC3"/>
    <w:rsid w:val="00B23DEC"/>
    <w:rsid w:val="00B27772"/>
    <w:rsid w:val="00B31BF2"/>
    <w:rsid w:val="00B32B9C"/>
    <w:rsid w:val="00B35429"/>
    <w:rsid w:val="00B365AA"/>
    <w:rsid w:val="00B459DB"/>
    <w:rsid w:val="00B54496"/>
    <w:rsid w:val="00B56CE5"/>
    <w:rsid w:val="00B61151"/>
    <w:rsid w:val="00B64816"/>
    <w:rsid w:val="00B72797"/>
    <w:rsid w:val="00B752EB"/>
    <w:rsid w:val="00B76DDF"/>
    <w:rsid w:val="00B824E3"/>
    <w:rsid w:val="00B83D89"/>
    <w:rsid w:val="00B83EC7"/>
    <w:rsid w:val="00B8651A"/>
    <w:rsid w:val="00B90C03"/>
    <w:rsid w:val="00B9630C"/>
    <w:rsid w:val="00BA6D3A"/>
    <w:rsid w:val="00BA726F"/>
    <w:rsid w:val="00BB28B1"/>
    <w:rsid w:val="00BC3C5A"/>
    <w:rsid w:val="00BC4A46"/>
    <w:rsid w:val="00BD4D70"/>
    <w:rsid w:val="00BE2CC7"/>
    <w:rsid w:val="00BE313C"/>
    <w:rsid w:val="00BE6637"/>
    <w:rsid w:val="00BF629E"/>
    <w:rsid w:val="00BF7517"/>
    <w:rsid w:val="00C0194F"/>
    <w:rsid w:val="00C027CF"/>
    <w:rsid w:val="00C0689C"/>
    <w:rsid w:val="00C07AB1"/>
    <w:rsid w:val="00C15B61"/>
    <w:rsid w:val="00C17E06"/>
    <w:rsid w:val="00C337BB"/>
    <w:rsid w:val="00C47D24"/>
    <w:rsid w:val="00C508CC"/>
    <w:rsid w:val="00C57966"/>
    <w:rsid w:val="00C601FF"/>
    <w:rsid w:val="00C61409"/>
    <w:rsid w:val="00C63BD5"/>
    <w:rsid w:val="00C63E6F"/>
    <w:rsid w:val="00C73B26"/>
    <w:rsid w:val="00C73DD1"/>
    <w:rsid w:val="00C81FB4"/>
    <w:rsid w:val="00C821B7"/>
    <w:rsid w:val="00C829E8"/>
    <w:rsid w:val="00C84919"/>
    <w:rsid w:val="00C92855"/>
    <w:rsid w:val="00C946F9"/>
    <w:rsid w:val="00C96404"/>
    <w:rsid w:val="00CA0B6D"/>
    <w:rsid w:val="00CA3023"/>
    <w:rsid w:val="00CA42C3"/>
    <w:rsid w:val="00CA55AD"/>
    <w:rsid w:val="00CA60DE"/>
    <w:rsid w:val="00CB0A12"/>
    <w:rsid w:val="00CB363B"/>
    <w:rsid w:val="00CD31C9"/>
    <w:rsid w:val="00CD59CC"/>
    <w:rsid w:val="00CE5BFE"/>
    <w:rsid w:val="00CF0502"/>
    <w:rsid w:val="00CF0DD2"/>
    <w:rsid w:val="00CF5E55"/>
    <w:rsid w:val="00CF6144"/>
    <w:rsid w:val="00CF65B9"/>
    <w:rsid w:val="00D1037B"/>
    <w:rsid w:val="00D12DFD"/>
    <w:rsid w:val="00D13AA9"/>
    <w:rsid w:val="00D20A51"/>
    <w:rsid w:val="00D33952"/>
    <w:rsid w:val="00D3462F"/>
    <w:rsid w:val="00D406CD"/>
    <w:rsid w:val="00D46402"/>
    <w:rsid w:val="00D47F23"/>
    <w:rsid w:val="00D60847"/>
    <w:rsid w:val="00D65AD0"/>
    <w:rsid w:val="00D72C17"/>
    <w:rsid w:val="00D72DCC"/>
    <w:rsid w:val="00D73688"/>
    <w:rsid w:val="00D8155A"/>
    <w:rsid w:val="00D84B83"/>
    <w:rsid w:val="00D86D24"/>
    <w:rsid w:val="00D8790A"/>
    <w:rsid w:val="00D90087"/>
    <w:rsid w:val="00D92872"/>
    <w:rsid w:val="00D92E8A"/>
    <w:rsid w:val="00D97584"/>
    <w:rsid w:val="00DA1C03"/>
    <w:rsid w:val="00DA4858"/>
    <w:rsid w:val="00DA5D71"/>
    <w:rsid w:val="00DB3526"/>
    <w:rsid w:val="00DB40FB"/>
    <w:rsid w:val="00DB50D3"/>
    <w:rsid w:val="00DB7EFF"/>
    <w:rsid w:val="00DC3493"/>
    <w:rsid w:val="00DC4CF2"/>
    <w:rsid w:val="00DD0F22"/>
    <w:rsid w:val="00DD41BF"/>
    <w:rsid w:val="00DD4DC8"/>
    <w:rsid w:val="00DE37B8"/>
    <w:rsid w:val="00DE4BB2"/>
    <w:rsid w:val="00DE6ED0"/>
    <w:rsid w:val="00DF21BC"/>
    <w:rsid w:val="00DF72F7"/>
    <w:rsid w:val="00E04DC2"/>
    <w:rsid w:val="00E07E0B"/>
    <w:rsid w:val="00E1155D"/>
    <w:rsid w:val="00E11F33"/>
    <w:rsid w:val="00E126CF"/>
    <w:rsid w:val="00E14823"/>
    <w:rsid w:val="00E152D0"/>
    <w:rsid w:val="00E16164"/>
    <w:rsid w:val="00E17D05"/>
    <w:rsid w:val="00E20923"/>
    <w:rsid w:val="00E26608"/>
    <w:rsid w:val="00E301ED"/>
    <w:rsid w:val="00E30BEE"/>
    <w:rsid w:val="00E31478"/>
    <w:rsid w:val="00E31A27"/>
    <w:rsid w:val="00E31C51"/>
    <w:rsid w:val="00E3447D"/>
    <w:rsid w:val="00E406DE"/>
    <w:rsid w:val="00E43A67"/>
    <w:rsid w:val="00E52077"/>
    <w:rsid w:val="00E56244"/>
    <w:rsid w:val="00E57161"/>
    <w:rsid w:val="00E62C61"/>
    <w:rsid w:val="00E639C1"/>
    <w:rsid w:val="00E63D9B"/>
    <w:rsid w:val="00E63E86"/>
    <w:rsid w:val="00E7029D"/>
    <w:rsid w:val="00E70CF4"/>
    <w:rsid w:val="00E76354"/>
    <w:rsid w:val="00E840F0"/>
    <w:rsid w:val="00E86D51"/>
    <w:rsid w:val="00E960B6"/>
    <w:rsid w:val="00E97F3A"/>
    <w:rsid w:val="00EB1F8F"/>
    <w:rsid w:val="00EB512E"/>
    <w:rsid w:val="00ED0022"/>
    <w:rsid w:val="00ED0D33"/>
    <w:rsid w:val="00ED25E9"/>
    <w:rsid w:val="00ED4D4C"/>
    <w:rsid w:val="00EE4111"/>
    <w:rsid w:val="00EE5D85"/>
    <w:rsid w:val="00EE750C"/>
    <w:rsid w:val="00EF00E4"/>
    <w:rsid w:val="00EF2143"/>
    <w:rsid w:val="00EF38B7"/>
    <w:rsid w:val="00EF5F5C"/>
    <w:rsid w:val="00F021C6"/>
    <w:rsid w:val="00F103D5"/>
    <w:rsid w:val="00F10EE2"/>
    <w:rsid w:val="00F131C2"/>
    <w:rsid w:val="00F20008"/>
    <w:rsid w:val="00F2437A"/>
    <w:rsid w:val="00F268DF"/>
    <w:rsid w:val="00F2772B"/>
    <w:rsid w:val="00F319D7"/>
    <w:rsid w:val="00F34C0F"/>
    <w:rsid w:val="00F36E50"/>
    <w:rsid w:val="00F425B1"/>
    <w:rsid w:val="00F436AE"/>
    <w:rsid w:val="00F44F77"/>
    <w:rsid w:val="00F5701F"/>
    <w:rsid w:val="00F6033C"/>
    <w:rsid w:val="00F645C9"/>
    <w:rsid w:val="00F6732D"/>
    <w:rsid w:val="00F70F60"/>
    <w:rsid w:val="00F86B85"/>
    <w:rsid w:val="00F949FC"/>
    <w:rsid w:val="00F97D43"/>
    <w:rsid w:val="00FA1A1A"/>
    <w:rsid w:val="00FA6BE8"/>
    <w:rsid w:val="00FA78CD"/>
    <w:rsid w:val="00FB0EF9"/>
    <w:rsid w:val="00FB19CF"/>
    <w:rsid w:val="00FB2423"/>
    <w:rsid w:val="00FB404E"/>
    <w:rsid w:val="00FB5215"/>
    <w:rsid w:val="00FB6470"/>
    <w:rsid w:val="00FC1D9D"/>
    <w:rsid w:val="00FC4BA1"/>
    <w:rsid w:val="00FC4FE1"/>
    <w:rsid w:val="00FC528E"/>
    <w:rsid w:val="00FD0B49"/>
    <w:rsid w:val="00FD3DCB"/>
    <w:rsid w:val="00FD4478"/>
    <w:rsid w:val="00FF12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132425B2"/>
  <w15:chartTrackingRefBased/>
  <w15:docId w15:val="{35A7D454-3BCD-4F70-A0D7-D73E323EF7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F593F"/>
    <w:pPr>
      <w:spacing w:after="180" w:line="240" w:lineRule="auto"/>
    </w:pPr>
    <w:rPr>
      <w:rFonts w:ascii="Times New Roman" w:hAnsi="Times New Roman" w:cs="Times New Roman"/>
      <w:sz w:val="20"/>
      <w:szCs w:val="20"/>
      <w:lang w:val="en-GB" w:eastAsia="ko-KR"/>
    </w:rPr>
  </w:style>
  <w:style w:type="paragraph" w:styleId="Heading1">
    <w:name w:val="heading 1"/>
    <w:next w:val="Normal"/>
    <w:link w:val="Heading1Char"/>
    <w:qFormat/>
    <w:rsid w:val="007F593F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hAnsi="Arial" w:cs="Times New Roman"/>
      <w:sz w:val="36"/>
      <w:szCs w:val="20"/>
      <w:lang w:val="en-GB" w:eastAsia="ko-KR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47F2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F593F"/>
    <w:rPr>
      <w:rFonts w:ascii="Arial" w:hAnsi="Arial" w:cs="Times New Roman"/>
      <w:sz w:val="36"/>
      <w:szCs w:val="20"/>
      <w:lang w:val="en-GB" w:eastAsia="ko-KR"/>
    </w:rPr>
  </w:style>
  <w:style w:type="paragraph" w:customStyle="1" w:styleId="CRCoverPage">
    <w:name w:val="CR Cover Page"/>
    <w:link w:val="CRCoverPageChar"/>
    <w:rsid w:val="007F593F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7F593F"/>
    <w:rPr>
      <w:rFonts w:ascii="Arial" w:eastAsia="MS Mincho" w:hAnsi="Arial" w:cs="Times New Roman"/>
      <w:sz w:val="20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2722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7222"/>
    <w:rPr>
      <w:rFonts w:ascii="Segoe UI" w:hAnsi="Segoe UI" w:cs="Segoe UI"/>
      <w:sz w:val="18"/>
      <w:szCs w:val="18"/>
      <w:lang w:val="en-GB" w:eastAsia="ko-KR"/>
    </w:rPr>
  </w:style>
  <w:style w:type="paragraph" w:styleId="List">
    <w:name w:val="List"/>
    <w:basedOn w:val="Normal"/>
    <w:rsid w:val="00327222"/>
    <w:pPr>
      <w:ind w:left="568" w:hanging="284"/>
    </w:pPr>
  </w:style>
  <w:style w:type="paragraph" w:styleId="ListParagraph">
    <w:name w:val="List Paragraph"/>
    <w:basedOn w:val="Normal"/>
    <w:uiPriority w:val="34"/>
    <w:qFormat/>
    <w:rsid w:val="00696755"/>
    <w:pPr>
      <w:ind w:left="720"/>
      <w:contextualSpacing/>
    </w:pPr>
  </w:style>
  <w:style w:type="paragraph" w:customStyle="1" w:styleId="TAH">
    <w:name w:val="TAH"/>
    <w:basedOn w:val="TAC"/>
    <w:link w:val="TAHCar"/>
    <w:qFormat/>
    <w:rsid w:val="00997D5B"/>
    <w:rPr>
      <w:b/>
    </w:rPr>
  </w:style>
  <w:style w:type="paragraph" w:customStyle="1" w:styleId="TAC">
    <w:name w:val="TAC"/>
    <w:basedOn w:val="Normal"/>
    <w:link w:val="TACChar"/>
    <w:qFormat/>
    <w:rsid w:val="00997D5B"/>
    <w:pPr>
      <w:keepNext/>
      <w:keepLines/>
      <w:spacing w:after="0"/>
      <w:jc w:val="center"/>
    </w:pPr>
    <w:rPr>
      <w:rFonts w:ascii="Arial" w:eastAsia="Malgun Gothic" w:hAnsi="Arial"/>
      <w:sz w:val="18"/>
      <w:lang w:eastAsia="x-none"/>
    </w:rPr>
  </w:style>
  <w:style w:type="paragraph" w:customStyle="1" w:styleId="TH">
    <w:name w:val="TH"/>
    <w:basedOn w:val="Normal"/>
    <w:link w:val="THChar"/>
    <w:qFormat/>
    <w:rsid w:val="00997D5B"/>
    <w:pPr>
      <w:keepNext/>
      <w:keepLines/>
      <w:spacing w:before="60"/>
      <w:jc w:val="center"/>
    </w:pPr>
    <w:rPr>
      <w:rFonts w:ascii="Arial" w:eastAsia="Malgun Gothic" w:hAnsi="Arial"/>
      <w:b/>
      <w:lang w:eastAsia="x-none"/>
    </w:rPr>
  </w:style>
  <w:style w:type="character" w:customStyle="1" w:styleId="TAHCar">
    <w:name w:val="TAH Car"/>
    <w:link w:val="TAH"/>
    <w:qFormat/>
    <w:rsid w:val="00997D5B"/>
    <w:rPr>
      <w:rFonts w:ascii="Arial" w:eastAsia="Malgun Gothic" w:hAnsi="Arial" w:cs="Times New Roman"/>
      <w:b/>
      <w:sz w:val="18"/>
      <w:szCs w:val="20"/>
      <w:lang w:val="en-GB" w:eastAsia="x-none"/>
    </w:rPr>
  </w:style>
  <w:style w:type="character" w:customStyle="1" w:styleId="TACChar">
    <w:name w:val="TAC Char"/>
    <w:link w:val="TAC"/>
    <w:qFormat/>
    <w:rsid w:val="00997D5B"/>
    <w:rPr>
      <w:rFonts w:ascii="Arial" w:eastAsia="Malgun Gothic" w:hAnsi="Arial" w:cs="Times New Roman"/>
      <w:sz w:val="18"/>
      <w:szCs w:val="20"/>
      <w:lang w:val="en-GB" w:eastAsia="x-none"/>
    </w:rPr>
  </w:style>
  <w:style w:type="character" w:customStyle="1" w:styleId="THChar">
    <w:name w:val="TH Char"/>
    <w:link w:val="TH"/>
    <w:qFormat/>
    <w:locked/>
    <w:rsid w:val="00997D5B"/>
    <w:rPr>
      <w:rFonts w:ascii="Arial" w:eastAsia="Malgun Gothic" w:hAnsi="Arial" w:cs="Times New Roman"/>
      <w:b/>
      <w:sz w:val="20"/>
      <w:szCs w:val="20"/>
      <w:lang w:val="en-GB" w:eastAsia="x-none"/>
    </w:rPr>
  </w:style>
  <w:style w:type="character" w:styleId="CommentReference">
    <w:name w:val="annotation reference"/>
    <w:basedOn w:val="DefaultParagraphFont"/>
    <w:uiPriority w:val="99"/>
    <w:semiHidden/>
    <w:unhideWhenUsed/>
    <w:rsid w:val="0099110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9110D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9110D"/>
    <w:rPr>
      <w:rFonts w:ascii="Times New Roman" w:hAnsi="Times New Roman" w:cs="Times New Roman"/>
      <w:sz w:val="20"/>
      <w:szCs w:val="20"/>
      <w:lang w:val="en-GB" w:eastAsia="ko-KR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9110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9110D"/>
    <w:rPr>
      <w:rFonts w:ascii="Times New Roman" w:hAnsi="Times New Roman" w:cs="Times New Roman"/>
      <w:b/>
      <w:bCs/>
      <w:sz w:val="20"/>
      <w:szCs w:val="20"/>
      <w:lang w:val="en-GB" w:eastAsia="ko-KR"/>
    </w:rPr>
  </w:style>
  <w:style w:type="character" w:customStyle="1" w:styleId="Heading2Char">
    <w:name w:val="Heading 2 Char"/>
    <w:basedOn w:val="DefaultParagraphFont"/>
    <w:link w:val="Heading2"/>
    <w:uiPriority w:val="9"/>
    <w:rsid w:val="00D47F23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 w:eastAsia="ko-KR"/>
    </w:rPr>
  </w:style>
  <w:style w:type="paragraph" w:styleId="NormalWeb">
    <w:name w:val="Normal (Web)"/>
    <w:basedOn w:val="Normal"/>
    <w:uiPriority w:val="99"/>
    <w:semiHidden/>
    <w:unhideWhenUsed/>
    <w:rsid w:val="00B9630C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styleId="PlaceholderText">
    <w:name w:val="Placeholder Text"/>
    <w:basedOn w:val="DefaultParagraphFont"/>
    <w:uiPriority w:val="99"/>
    <w:semiHidden/>
    <w:rsid w:val="004A22B2"/>
    <w:rPr>
      <w:color w:val="808080"/>
    </w:rPr>
  </w:style>
  <w:style w:type="character" w:customStyle="1" w:styleId="PLChar">
    <w:name w:val="PL Char"/>
    <w:basedOn w:val="DefaultParagraphFont"/>
    <w:link w:val="PL"/>
    <w:qFormat/>
    <w:locked/>
    <w:rsid w:val="008651E8"/>
    <w:rPr>
      <w:rFonts w:ascii="Courier New" w:hAnsi="Courier New" w:cs="Courier New"/>
      <w:shd w:val="clear" w:color="auto" w:fill="E6E6E6"/>
      <w:lang w:eastAsia="en-GB"/>
    </w:rPr>
  </w:style>
  <w:style w:type="paragraph" w:customStyle="1" w:styleId="PL">
    <w:name w:val="PL"/>
    <w:basedOn w:val="Normal"/>
    <w:link w:val="PLChar"/>
    <w:qFormat/>
    <w:rsid w:val="008651E8"/>
    <w:pPr>
      <w:shd w:val="clear" w:color="auto" w:fill="E6E6E6"/>
      <w:overflowPunct w:val="0"/>
      <w:autoSpaceDE w:val="0"/>
      <w:autoSpaceDN w:val="0"/>
      <w:spacing w:after="0"/>
    </w:pPr>
    <w:rPr>
      <w:rFonts w:ascii="Courier New" w:hAnsi="Courier New" w:cs="Courier New"/>
      <w:sz w:val="22"/>
      <w:szCs w:val="22"/>
      <w:lang w:val="en-US" w:eastAsia="en-GB"/>
    </w:rPr>
  </w:style>
  <w:style w:type="paragraph" w:customStyle="1" w:styleId="TAN">
    <w:name w:val="TAN"/>
    <w:basedOn w:val="Normal"/>
    <w:link w:val="TANChar"/>
    <w:qFormat/>
    <w:rsid w:val="00736547"/>
    <w:pPr>
      <w:keepNext/>
      <w:keepLines/>
      <w:spacing w:after="0"/>
      <w:ind w:left="851" w:hanging="851"/>
    </w:pPr>
    <w:rPr>
      <w:rFonts w:ascii="Arial" w:eastAsia="MS Mincho" w:hAnsi="Arial"/>
      <w:sz w:val="18"/>
      <w:lang w:eastAsia="en-US"/>
    </w:rPr>
  </w:style>
  <w:style w:type="character" w:customStyle="1" w:styleId="TANChar">
    <w:name w:val="TAN Char"/>
    <w:link w:val="TAN"/>
    <w:qFormat/>
    <w:rsid w:val="00736547"/>
    <w:rPr>
      <w:rFonts w:ascii="Arial" w:eastAsia="MS Mincho" w:hAnsi="Arial" w:cs="Times New Roman"/>
      <w:sz w:val="18"/>
      <w:szCs w:val="20"/>
      <w:lang w:val="en-GB" w:eastAsia="en-US"/>
    </w:rPr>
  </w:style>
  <w:style w:type="table" w:styleId="TableGrid">
    <w:name w:val="Table Grid"/>
    <w:basedOn w:val="TableNormal"/>
    <w:uiPriority w:val="39"/>
    <w:rsid w:val="009878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rsid w:val="00895548"/>
    <w:pPr>
      <w:tabs>
        <w:tab w:val="center" w:pos="4153"/>
        <w:tab w:val="right" w:pos="8306"/>
      </w:tabs>
      <w:spacing w:after="0"/>
    </w:pPr>
    <w:rPr>
      <w:rFonts w:eastAsia="MS Mincho"/>
      <w:lang w:val="en-US" w:eastAsia="en-US"/>
    </w:rPr>
  </w:style>
  <w:style w:type="character" w:customStyle="1" w:styleId="HeaderChar">
    <w:name w:val="Header Char"/>
    <w:basedOn w:val="DefaultParagraphFont"/>
    <w:link w:val="Header"/>
    <w:rsid w:val="00895548"/>
    <w:rPr>
      <w:rFonts w:ascii="Times New Roman" w:eastAsia="MS Mincho" w:hAnsi="Times New Roman" w:cs="Times New Roman"/>
      <w:sz w:val="20"/>
      <w:szCs w:val="20"/>
      <w:lang w:eastAsia="en-US"/>
    </w:rPr>
  </w:style>
  <w:style w:type="paragraph" w:styleId="Footer">
    <w:name w:val="footer"/>
    <w:basedOn w:val="Normal"/>
    <w:link w:val="FooterChar"/>
    <w:uiPriority w:val="99"/>
    <w:semiHidden/>
    <w:unhideWhenUsed/>
    <w:rsid w:val="00EE5D85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EE5D85"/>
    <w:rPr>
      <w:rFonts w:ascii="Times New Roman" w:hAnsi="Times New Roman" w:cs="Times New Roman"/>
      <w:sz w:val="20"/>
      <w:szCs w:val="20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693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0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6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35432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49629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9555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98050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0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9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67196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132364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60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7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6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1628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407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864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99103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336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1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1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0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68785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752350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31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03022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76178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8836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86872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2080</TotalTime>
  <Pages>2</Pages>
  <Words>517</Words>
  <Characters>2947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Bin Han (Qualcomm)</dc:creator>
  <cp:keywords/>
  <dc:description/>
  <cp:lastModifiedBy>Bin Han</cp:lastModifiedBy>
  <cp:revision>609</cp:revision>
  <dcterms:created xsi:type="dcterms:W3CDTF">2020-08-05T09:01:00Z</dcterms:created>
  <dcterms:modified xsi:type="dcterms:W3CDTF">2021-01-15T17:33:00Z</dcterms:modified>
</cp:coreProperties>
</file>